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CE585E7"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547B3B" w:rsidRPr="00547B3B">
        <w:rPr>
          <w:b/>
          <w:noProof/>
          <w:sz w:val="24"/>
        </w:rPr>
        <w:t>C4-250</w:t>
      </w:r>
      <w:r w:rsidR="006F48CC">
        <w:rPr>
          <w:b/>
          <w:noProof/>
          <w:sz w:val="24"/>
        </w:rPr>
        <w:t>4</w:t>
      </w:r>
      <w:r w:rsidR="00547B3B" w:rsidRPr="00547B3B">
        <w:rPr>
          <w:b/>
          <w:noProof/>
          <w:sz w:val="24"/>
        </w:rPr>
        <w:t>68</w:t>
      </w:r>
    </w:p>
    <w:p w14:paraId="75DD9E04" w14:textId="5F443E7C" w:rsidR="009B2AF4" w:rsidRPr="006F48CC" w:rsidRDefault="0096412B" w:rsidP="006F48CC">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6F48CC">
        <w:rPr>
          <w:b/>
          <w:noProof/>
          <w:sz w:val="24"/>
        </w:rPr>
        <w:tab/>
      </w:r>
      <w:r w:rsidR="006F48CC">
        <w:rPr>
          <w:b/>
          <w:noProof/>
          <w:sz w:val="24"/>
        </w:rPr>
        <w:tab/>
      </w:r>
      <w:r w:rsidR="006F48CC">
        <w:rPr>
          <w:b/>
          <w:noProof/>
          <w:sz w:val="24"/>
        </w:rPr>
        <w:tab/>
      </w:r>
      <w:r w:rsidR="006F48CC">
        <w:rPr>
          <w:b/>
          <w:noProof/>
          <w:sz w:val="24"/>
        </w:rPr>
        <w:tab/>
      </w:r>
      <w:r w:rsidR="006F48CC">
        <w:rPr>
          <w:b/>
          <w:noProof/>
          <w:sz w:val="24"/>
        </w:rPr>
        <w:tab/>
      </w:r>
      <w:r w:rsidR="006F48CC">
        <w:rPr>
          <w:b/>
          <w:noProof/>
          <w:sz w:val="24"/>
        </w:rPr>
        <w:tab/>
      </w:r>
      <w:r w:rsidR="006F48CC">
        <w:rPr>
          <w:b/>
          <w:noProof/>
          <w:sz w:val="24"/>
        </w:rPr>
        <w:tab/>
      </w:r>
      <w:r w:rsidR="006F48CC">
        <w:rPr>
          <w:b/>
          <w:noProof/>
          <w:sz w:val="24"/>
        </w:rPr>
        <w:tab/>
      </w:r>
      <w:r w:rsidR="006F48CC">
        <w:rPr>
          <w:b/>
          <w:noProof/>
          <w:sz w:val="24"/>
        </w:rPr>
        <w:tab/>
        <w:t xml:space="preserve">   </w:t>
      </w:r>
      <w:r w:rsidR="006F48CC" w:rsidRPr="006F48CC">
        <w:rPr>
          <w:bCs/>
          <w:i/>
          <w:iCs/>
          <w:noProof/>
        </w:rPr>
        <w:t>Revision of C4-250268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03E4F" w:rsidR="001E41F3" w:rsidRPr="00410371" w:rsidRDefault="00EA3C05" w:rsidP="00E13F3D">
            <w:pPr>
              <w:pStyle w:val="CRCoverPage"/>
              <w:spacing w:after="0"/>
              <w:jc w:val="right"/>
              <w:rPr>
                <w:b/>
                <w:noProof/>
                <w:sz w:val="28"/>
              </w:rPr>
            </w:pPr>
            <w:fldSimple w:instr=" DOCPROPERTY  Spec#  \* MERGEFORMAT ">
              <w:r>
                <w:rPr>
                  <w:b/>
                  <w:noProof/>
                  <w:sz w:val="28"/>
                </w:rPr>
                <w:t>29.</w:t>
              </w:r>
              <w:r w:rsidR="008529B0">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11B95" w:rsidR="001E41F3" w:rsidRPr="00410371" w:rsidRDefault="00547B3B" w:rsidP="00547111">
            <w:pPr>
              <w:pStyle w:val="CRCoverPage"/>
              <w:spacing w:after="0"/>
              <w:rPr>
                <w:noProof/>
              </w:rPr>
            </w:pPr>
            <w:fldSimple w:instr=" DOCPROPERTY  Cr#  \* MERGEFORMAT ">
              <w:r>
                <w:rPr>
                  <w:b/>
                  <w:noProof/>
                  <w:sz w:val="28"/>
                </w:rPr>
                <w:t>0930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F5F44" w:rsidR="001E41F3" w:rsidRPr="00410371" w:rsidRDefault="006F48C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DF231" w:rsidR="001E41F3" w:rsidRPr="00410371" w:rsidRDefault="00EA3C05">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2F6BA" w:rsidR="001E41F3" w:rsidRDefault="0079582E">
            <w:pPr>
              <w:pStyle w:val="CRCoverPage"/>
              <w:spacing w:after="0"/>
              <w:ind w:left="100"/>
              <w:rPr>
                <w:noProof/>
              </w:rPr>
            </w:pPr>
            <w:r>
              <w:t>Support of differentiated QoS handling for multiplexed media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FE2742" w:rsidR="001E41F3" w:rsidRDefault="00EA3C05">
            <w:pPr>
              <w:pStyle w:val="CRCoverPage"/>
              <w:spacing w:after="0"/>
              <w:ind w:left="100"/>
              <w:rPr>
                <w:noProof/>
              </w:rPr>
            </w:pPr>
            <w:fldSimple w:instr=" DOCPROPERTY  SourceIfWg  \* MERGEFORMAT ">
              <w:r>
                <w:rPr>
                  <w:noProof/>
                </w:rPr>
                <w:t>Nokia</w:t>
              </w:r>
            </w:fldSimple>
            <w:r w:rsidR="00201F88">
              <w:rPr>
                <w:noProof/>
              </w:rPr>
              <w:t>, Huawei</w:t>
            </w:r>
            <w:r w:rsidR="00B305C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1AB11" w:rsidR="001E41F3" w:rsidRPr="000E79A5" w:rsidRDefault="00116F8E">
            <w:pPr>
              <w:pStyle w:val="CRCoverPage"/>
              <w:spacing w:after="0"/>
              <w:ind w:left="100"/>
              <w:rPr>
                <w:noProof/>
              </w:rPr>
            </w:pPr>
            <w:fldSimple w:instr=" DOCPROPERTY  RelatedWis  \* MERGEFORMAT ">
              <w:r>
                <w:rPr>
                  <w:rFonts w:eastAsia="MS Mincho" w:cs="Arial"/>
                  <w:color w:val="000000"/>
                </w:rPr>
                <w:t>XRM</w:t>
              </w:r>
              <w:r w:rsidR="00EA3C05" w:rsidRPr="000E79A5">
                <w:rPr>
                  <w:rFonts w:eastAsia="MS Mincho" w:cs="Arial" w:hint="eastAsia"/>
                  <w:color w:val="000000"/>
                </w:rPr>
                <w:t>_Ph</w:t>
              </w:r>
              <w:r>
                <w:rPr>
                  <w:rFonts w:eastAsia="MS Mincho" w:cs="Arial"/>
                  <w:color w:val="000000"/>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A7CC9" w:rsidR="001E41F3" w:rsidRDefault="00EA3C05">
            <w:pPr>
              <w:pStyle w:val="CRCoverPage"/>
              <w:spacing w:after="0"/>
              <w:ind w:left="100"/>
              <w:rPr>
                <w:noProof/>
              </w:rPr>
            </w:pPr>
            <w:fldSimple w:instr=" DOCPROPERTY  ResDate  \* MERGEFORMAT ">
              <w:r>
                <w:rPr>
                  <w:noProof/>
                </w:rPr>
                <w:t>2025-01-1</w:t>
              </w:r>
              <w:r w:rsidR="00116F8E">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2F5B2" w:rsidR="001E41F3" w:rsidRDefault="00EA3C0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BCA21" w:rsidR="001E41F3" w:rsidRDefault="00EA3C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E7CF7" w14:textId="0CC70887" w:rsidR="001E41F3" w:rsidRDefault="00873E9E" w:rsidP="002A3674">
            <w:pPr>
              <w:pStyle w:val="CRCoverPage"/>
              <w:spacing w:after="0"/>
              <w:ind w:left="100"/>
              <w:rPr>
                <w:lang w:eastAsia="zh-CN"/>
              </w:rPr>
            </w:pPr>
            <w:r>
              <w:rPr>
                <w:lang w:eastAsia="zh-CN"/>
              </w:rPr>
              <w:t>Stage 2 refers to the term "</w:t>
            </w:r>
            <w:r w:rsidRPr="00DE63B2">
              <w:rPr>
                <w:lang w:eastAsia="zh-CN"/>
              </w:rPr>
              <w:t xml:space="preserve">(S)RTP Multiplexed Media </w:t>
            </w:r>
            <w:r w:rsidRPr="002A3674">
              <w:rPr>
                <w:rFonts w:hint="eastAsia"/>
                <w:highlight w:val="yellow"/>
                <w:lang w:eastAsia="zh-CN"/>
              </w:rPr>
              <w:t>Identification</w:t>
            </w:r>
            <w:r w:rsidRPr="004C053E">
              <w:rPr>
                <w:rFonts w:hint="eastAsia"/>
                <w:lang w:eastAsia="zh-CN"/>
              </w:rPr>
              <w:t xml:space="preserve"> </w:t>
            </w:r>
            <w:r w:rsidRPr="004C053E">
              <w:rPr>
                <w:lang w:eastAsia="zh-CN"/>
              </w:rPr>
              <w:t>Information</w:t>
            </w:r>
            <w:r>
              <w:rPr>
                <w:lang w:eastAsia="zh-CN"/>
              </w:rPr>
              <w:t>" for the information used to identify multiplexed media flows.</w:t>
            </w:r>
            <w:r>
              <w:rPr>
                <w:lang w:eastAsia="zh-CN"/>
              </w:rPr>
              <w:br/>
              <w:t xml:space="preserve">The terminology in TS 29.244 needs to be aligned with stage 2. </w:t>
            </w:r>
          </w:p>
          <w:p w14:paraId="4877C74B" w14:textId="77777777" w:rsidR="00873E9E" w:rsidRDefault="00873E9E" w:rsidP="002A3674">
            <w:pPr>
              <w:pStyle w:val="CRCoverPage"/>
              <w:spacing w:after="0"/>
              <w:ind w:left="100"/>
              <w:rPr>
                <w:lang w:eastAsia="zh-CN"/>
              </w:rPr>
            </w:pPr>
          </w:p>
          <w:p w14:paraId="0F1F2FFE" w14:textId="586A5DA6" w:rsidR="00873E9E" w:rsidRDefault="00873E9E" w:rsidP="002A3674">
            <w:pPr>
              <w:pStyle w:val="CRCoverPage"/>
              <w:spacing w:after="0"/>
              <w:ind w:left="100"/>
              <w:rPr>
                <w:lang w:eastAsia="zh-CN"/>
              </w:rPr>
            </w:pPr>
            <w:r>
              <w:rPr>
                <w:lang w:eastAsia="zh-CN"/>
              </w:rPr>
              <w:t xml:space="preserve">Clause 5.7.6.2 of TS 23.501 defines the above information as comprising at least one of </w:t>
            </w:r>
            <w:r w:rsidR="00F93584">
              <w:rPr>
                <w:lang w:eastAsia="zh-CN"/>
              </w:rPr>
              <w:t xml:space="preserve">a </w:t>
            </w:r>
            <w:r>
              <w:rPr>
                <w:lang w:eastAsia="zh-CN"/>
              </w:rPr>
              <w:t>Synchronization Source (SSRC), Payload Type (PT), Media Identification (MID) and RTCP packet type. TS 29.244 only covers SSRC and PT so far</w:t>
            </w:r>
            <w:r w:rsidR="00F93584">
              <w:rPr>
                <w:lang w:eastAsia="zh-CN"/>
              </w:rPr>
              <w:t xml:space="preserve"> and so needs to be extended to also support MID and RTCP packet type</w:t>
            </w:r>
            <w:r>
              <w:rPr>
                <w:lang w:eastAsia="zh-CN"/>
              </w:rPr>
              <w:t>.</w:t>
            </w:r>
          </w:p>
          <w:p w14:paraId="708AA7DE" w14:textId="04B9E3F3" w:rsidR="000D4185" w:rsidRPr="002A3674" w:rsidRDefault="000D4185" w:rsidP="002A3674">
            <w:pPr>
              <w:ind w:left="100"/>
              <w:rPr>
                <w:rFonts w:ascii="Arial" w:hAnsi="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A25A7E" w14:textId="52E87B9E" w:rsidR="00F93584" w:rsidRDefault="00F93584" w:rsidP="00D775A2">
            <w:pPr>
              <w:pStyle w:val="CRCoverPage"/>
              <w:spacing w:after="0"/>
              <w:ind w:left="100"/>
              <w:rPr>
                <w:lang w:eastAsia="zh-CN"/>
              </w:rPr>
            </w:pPr>
            <w:r>
              <w:rPr>
                <w:lang w:eastAsia="zh-CN"/>
              </w:rPr>
              <w:t xml:space="preserve">The </w:t>
            </w:r>
            <w:proofErr w:type="spellStart"/>
            <w:r>
              <w:rPr>
                <w:lang w:eastAsia="zh-CN"/>
              </w:rPr>
              <w:t>termonilogy</w:t>
            </w:r>
            <w:proofErr w:type="spellEnd"/>
            <w:r>
              <w:rPr>
                <w:lang w:eastAsia="zh-CN"/>
              </w:rPr>
              <w:t xml:space="preserve"> is updated to refer to </w:t>
            </w:r>
            <w:r w:rsidRPr="00DE63B2">
              <w:rPr>
                <w:lang w:eastAsia="zh-CN"/>
              </w:rPr>
              <w:t xml:space="preserve">(S)RTP Multiplexed Media </w:t>
            </w:r>
            <w:r w:rsidRPr="00F93584">
              <w:rPr>
                <w:rFonts w:hint="eastAsia"/>
                <w:lang w:eastAsia="zh-CN"/>
              </w:rPr>
              <w:t>Identification</w:t>
            </w:r>
            <w:r w:rsidRPr="004C053E">
              <w:rPr>
                <w:rFonts w:hint="eastAsia"/>
                <w:lang w:eastAsia="zh-CN"/>
              </w:rPr>
              <w:t xml:space="preserve"> </w:t>
            </w:r>
            <w:r w:rsidRPr="004C053E">
              <w:rPr>
                <w:lang w:eastAsia="zh-CN"/>
              </w:rPr>
              <w:t>Information</w:t>
            </w:r>
            <w:r>
              <w:rPr>
                <w:lang w:eastAsia="zh-CN"/>
              </w:rPr>
              <w:t>.</w:t>
            </w:r>
          </w:p>
          <w:p w14:paraId="65076FC7" w14:textId="77777777" w:rsidR="00F93584" w:rsidRDefault="00F93584" w:rsidP="00D775A2">
            <w:pPr>
              <w:pStyle w:val="CRCoverPage"/>
              <w:spacing w:after="0"/>
              <w:ind w:left="100"/>
              <w:rPr>
                <w:rFonts w:eastAsia="DengXian"/>
              </w:rPr>
            </w:pPr>
          </w:p>
          <w:p w14:paraId="0C4C74A6" w14:textId="77777777" w:rsidR="001E41F3" w:rsidRDefault="00F93584" w:rsidP="00F93584">
            <w:pPr>
              <w:pStyle w:val="CRCoverPage"/>
              <w:spacing w:after="0"/>
              <w:ind w:left="100"/>
            </w:pPr>
            <w:r w:rsidRPr="00DE63B2">
              <w:rPr>
                <w:lang w:eastAsia="zh-CN"/>
              </w:rPr>
              <w:t xml:space="preserve">(S)RTP Multiplexed Media </w:t>
            </w:r>
            <w:r w:rsidRPr="00F93584">
              <w:rPr>
                <w:rFonts w:hint="eastAsia"/>
                <w:lang w:eastAsia="zh-CN"/>
              </w:rPr>
              <w:t>Identification</w:t>
            </w:r>
            <w:r w:rsidRPr="004C053E">
              <w:rPr>
                <w:rFonts w:hint="eastAsia"/>
                <w:lang w:eastAsia="zh-CN"/>
              </w:rPr>
              <w:t xml:space="preserve"> </w:t>
            </w:r>
            <w:r w:rsidRPr="004C053E">
              <w:rPr>
                <w:lang w:eastAsia="zh-CN"/>
              </w:rPr>
              <w:t>Information</w:t>
            </w:r>
            <w:r>
              <w:rPr>
                <w:lang w:eastAsia="zh-CN"/>
              </w:rPr>
              <w:t xml:space="preserve"> is extended to support encoding </w:t>
            </w:r>
            <w:r>
              <w:t xml:space="preserve">Media Identification (MID) and RTCP packet type. </w:t>
            </w:r>
          </w:p>
          <w:p w14:paraId="31C656EC" w14:textId="2948BE52" w:rsidR="00F93584" w:rsidRDefault="00F93584" w:rsidP="00F935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B8783" w:rsidR="001E41F3" w:rsidRDefault="00F93584">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4D06E" w:rsidR="001E41F3" w:rsidRDefault="00412E67" w:rsidP="006E687D">
            <w:pPr>
              <w:pStyle w:val="CRCoverPage"/>
              <w:spacing w:after="0"/>
              <w:ind w:left="100"/>
              <w:rPr>
                <w:noProof/>
              </w:rPr>
            </w:pPr>
            <w:r>
              <w:rPr>
                <w:noProof/>
              </w:rPr>
              <w:t>3.1, 5.38.0, 5.38.6, 8.2.5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F42B1"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2054E6" w14:textId="77777777" w:rsidR="008863B9" w:rsidRDefault="00201F88">
            <w:pPr>
              <w:pStyle w:val="CRCoverPage"/>
              <w:spacing w:after="0"/>
              <w:ind w:left="100"/>
              <w:rPr>
                <w:noProof/>
              </w:rPr>
            </w:pPr>
            <w:r>
              <w:rPr>
                <w:noProof/>
              </w:rPr>
              <w:t xml:space="preserve">Rev. 1: </w:t>
            </w:r>
          </w:p>
          <w:p w14:paraId="6079962A" w14:textId="4505CF04" w:rsidR="00201F88" w:rsidRDefault="00201F88">
            <w:pPr>
              <w:pStyle w:val="CRCoverPage"/>
              <w:spacing w:after="0"/>
              <w:ind w:left="100"/>
              <w:rPr>
                <w:noProof/>
              </w:rPr>
            </w:pPr>
            <w:r>
              <w:rPr>
                <w:noProof/>
              </w:rPr>
              <w:t xml:space="preserve">- Add Huawei </w:t>
            </w:r>
            <w:r w:rsidR="00B305C0">
              <w:rPr>
                <w:noProof/>
              </w:rPr>
              <w:t xml:space="preserve">and Ericsson </w:t>
            </w:r>
            <w:r>
              <w:rPr>
                <w:noProof/>
              </w:rPr>
              <w:t>as co-source</w:t>
            </w:r>
            <w:r w:rsidR="00B305C0">
              <w:rPr>
                <w:noProof/>
              </w:rPr>
              <w:t>s</w:t>
            </w:r>
            <w:r>
              <w:rPr>
                <w:noProof/>
              </w:rPr>
              <w:t xml:space="preserve"> (merge of CRs)</w:t>
            </w:r>
          </w:p>
          <w:p w14:paraId="6ACA4173" w14:textId="708B5A64" w:rsidR="0060769D" w:rsidRDefault="0060769D">
            <w:pPr>
              <w:pStyle w:val="CRCoverPage"/>
              <w:spacing w:after="0"/>
              <w:ind w:left="100"/>
              <w:rPr>
                <w:noProof/>
              </w:rPr>
            </w:pPr>
            <w:r>
              <w:rPr>
                <w:noProof/>
              </w:rPr>
              <w:lastRenderedPageBreak/>
              <w:t>- the encoding of the (S)RTP Multiplexed Media Identification Information is updated to support encoding the RTP Header Extension ID for carrying the MID in RTP packets &amp; the Number of Payload Types. A new editor's note is added regarding the matching rules for RTP and RTCP packets.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554CA" w14:textId="77777777"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776A8B" w14:textId="77777777" w:rsidR="00AC72D4" w:rsidRPr="00441CD0" w:rsidRDefault="00AC72D4" w:rsidP="00AC72D4">
      <w:pPr>
        <w:pStyle w:val="Heading1"/>
      </w:pPr>
      <w:bookmarkStart w:id="1" w:name="_Toc19717026"/>
      <w:bookmarkStart w:id="2" w:name="_Toc27490483"/>
      <w:bookmarkStart w:id="3" w:name="_Toc27556776"/>
      <w:bookmarkStart w:id="4" w:name="_Toc27723693"/>
      <w:bookmarkStart w:id="5" w:name="_Toc36030757"/>
      <w:bookmarkStart w:id="6" w:name="_Toc36042677"/>
      <w:bookmarkStart w:id="7" w:name="_Toc36814001"/>
      <w:bookmarkStart w:id="8" w:name="_Toc44688845"/>
      <w:bookmarkStart w:id="9" w:name="_Toc44923599"/>
      <w:bookmarkStart w:id="10" w:name="_Toc51860567"/>
      <w:bookmarkStart w:id="11" w:name="_Toc57930334"/>
      <w:bookmarkStart w:id="12" w:name="_Toc57930964"/>
      <w:bookmarkStart w:id="13" w:name="_Toc155291361"/>
      <w:bookmarkStart w:id="14" w:name="_Toc187141239"/>
      <w:bookmarkStart w:id="15" w:name="_Toc177658190"/>
      <w:bookmarkStart w:id="16" w:name="_Toc187141461"/>
      <w:r w:rsidRPr="00441CD0">
        <w:t>3</w:t>
      </w:r>
      <w:r w:rsidRPr="00441CD0">
        <w:tab/>
        <w:t>Definitions, symbols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p>
    <w:p w14:paraId="133F22C7" w14:textId="77777777" w:rsidR="00AC72D4" w:rsidRPr="00441CD0" w:rsidRDefault="00AC72D4" w:rsidP="00AC72D4">
      <w:pPr>
        <w:pStyle w:val="Heading2"/>
      </w:pPr>
      <w:bookmarkStart w:id="17" w:name="_CR3_1"/>
      <w:bookmarkStart w:id="18" w:name="_Toc19717027"/>
      <w:bookmarkStart w:id="19" w:name="_Toc27490484"/>
      <w:bookmarkStart w:id="20" w:name="_Toc27556777"/>
      <w:bookmarkStart w:id="21" w:name="_Toc27723694"/>
      <w:bookmarkStart w:id="22" w:name="_Toc36030758"/>
      <w:bookmarkStart w:id="23" w:name="_Toc36042678"/>
      <w:bookmarkStart w:id="24" w:name="_Toc36814002"/>
      <w:bookmarkStart w:id="25" w:name="_Toc44688846"/>
      <w:bookmarkStart w:id="26" w:name="_Toc44923600"/>
      <w:bookmarkStart w:id="27" w:name="_Toc51860568"/>
      <w:bookmarkStart w:id="28" w:name="_Toc57930335"/>
      <w:bookmarkStart w:id="29" w:name="_Toc57930965"/>
      <w:bookmarkStart w:id="30" w:name="_Toc155291362"/>
      <w:bookmarkStart w:id="31" w:name="_Toc187141240"/>
      <w:bookmarkEnd w:id="17"/>
      <w:r w:rsidRPr="00441CD0">
        <w:t>3.1</w:t>
      </w:r>
      <w:r w:rsidRPr="00441CD0">
        <w:tab/>
        <w:t>Definitions</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825DC52" w14:textId="77777777" w:rsidR="00AC72D4" w:rsidRPr="008A7E7B" w:rsidRDefault="00AC72D4" w:rsidP="00AC72D4">
      <w:r w:rsidRPr="008A7E7B">
        <w:t>For the purposes of the present document, the terms and definitions given in 3GPP TR 21.905 [1] and the following apply. A term defined in the present document takes precedence over the definition of the same term, if any, in 3GPP TR 21.905 [1].</w:t>
      </w:r>
    </w:p>
    <w:p w14:paraId="5F822030" w14:textId="77777777" w:rsidR="00AC72D4" w:rsidRPr="008A7E7B" w:rsidRDefault="00AC72D4" w:rsidP="00AC72D4">
      <w:pPr>
        <w:rPr>
          <w:rFonts w:eastAsia="MS Mincho"/>
          <w:lang w:eastAsia="ja-JP"/>
        </w:rPr>
      </w:pPr>
      <w:r w:rsidRPr="008A7E7B">
        <w:rPr>
          <w:rFonts w:eastAsia="MS Mincho"/>
          <w:b/>
        </w:rPr>
        <w:t>Associated PDU Session:</w:t>
      </w:r>
      <w:r w:rsidRPr="008A7E7B">
        <w:rPr>
          <w:rFonts w:eastAsia="MS Mincho"/>
        </w:rPr>
        <w:t xml:space="preserve"> </w:t>
      </w:r>
      <w:r w:rsidRPr="008A7E7B">
        <w:rPr>
          <w:lang w:eastAsia="ko-KR"/>
        </w:rPr>
        <w:t>A PDU Session associated to a multicast session that is used for 5GC Individual MBS traffic delivery method and for signalling related to a user's participation in a multicast session such as join and leave requests.</w:t>
      </w:r>
    </w:p>
    <w:p w14:paraId="1E19A895" w14:textId="77777777" w:rsidR="00AC72D4" w:rsidRPr="008A7E7B" w:rsidRDefault="00AC72D4" w:rsidP="00AC72D4">
      <w:pPr>
        <w:rPr>
          <w:lang w:eastAsia="zh-CN"/>
        </w:rPr>
      </w:pPr>
      <w:r w:rsidRPr="008A7E7B">
        <w:rPr>
          <w:rFonts w:eastAsia="MS Mincho"/>
          <w:b/>
        </w:rPr>
        <w:t>Associated QoS Flow:</w:t>
      </w:r>
      <w:r w:rsidRPr="008A7E7B">
        <w:rPr>
          <w:rFonts w:eastAsia="MS Mincho"/>
        </w:rPr>
        <w:t xml:space="preserve"> A unicast QoS Flow that belongs to the associated PDU Session and is used for </w:t>
      </w:r>
      <w:r w:rsidRPr="008A7E7B">
        <w:t xml:space="preserve">5GC Individual MBS traffic delivery method. The </w:t>
      </w:r>
      <w:r w:rsidRPr="008A7E7B">
        <w:rPr>
          <w:rFonts w:eastAsia="MS Mincho"/>
        </w:rPr>
        <w:t>associated QoS Flow is mapped from</w:t>
      </w:r>
      <w:r w:rsidRPr="008A7E7B">
        <w:rPr>
          <w:lang w:eastAsia="zh-CN"/>
        </w:rPr>
        <w:t xml:space="preserve"> a multicast QoS Flow in a multicast MBS session.</w:t>
      </w:r>
    </w:p>
    <w:p w14:paraId="5965191F" w14:textId="77777777" w:rsidR="00AC72D4" w:rsidRPr="008A7E7B" w:rsidRDefault="00AC72D4" w:rsidP="00AC72D4">
      <w:pPr>
        <w:rPr>
          <w:rFonts w:eastAsia="MS Mincho"/>
          <w:b/>
        </w:rPr>
      </w:pPr>
      <w:r w:rsidRPr="008A7E7B">
        <w:rPr>
          <w:b/>
        </w:rPr>
        <w:t xml:space="preserve">Common Tunnel </w:t>
      </w:r>
      <w:proofErr w:type="spellStart"/>
      <w:r w:rsidRPr="008A7E7B">
        <w:rPr>
          <w:b/>
        </w:rPr>
        <w:t>EndPoint</w:t>
      </w:r>
      <w:proofErr w:type="spellEnd"/>
      <w:r w:rsidRPr="008A7E7B">
        <w:rPr>
          <w:b/>
        </w:rPr>
        <w:t xml:space="preserve"> Identifier (C-TEID): </w:t>
      </w:r>
      <w:r w:rsidRPr="00280758">
        <w:t>See definition in clause 3.1 of 3GPP TS 29.281 [3].</w:t>
      </w:r>
      <w:r>
        <w:rPr>
          <w:b/>
        </w:rPr>
        <w:t xml:space="preserve"> </w:t>
      </w:r>
      <w:r w:rsidRPr="008A7E7B">
        <w:t xml:space="preserve">It is used </w:t>
      </w:r>
      <w:r>
        <w:t>for the delivery of</w:t>
      </w:r>
      <w:r w:rsidRPr="008A7E7B">
        <w:t xml:space="preserve"> </w:t>
      </w:r>
      <w:r>
        <w:t xml:space="preserve">user plane </w:t>
      </w:r>
      <w:r w:rsidRPr="008A7E7B">
        <w:t xml:space="preserve">traffic </w:t>
      </w:r>
      <w:r>
        <w:t>using multicast transport</w:t>
      </w:r>
      <w:r w:rsidRPr="008A7E7B" w:rsidDel="00280758">
        <w:t xml:space="preserve"> </w:t>
      </w:r>
      <w:r>
        <w:t>via a common GTP-U tunnel</w:t>
      </w:r>
      <w:r w:rsidRPr="008A7E7B">
        <w:t xml:space="preserve"> to NG-RAN nodes over N3mb </w:t>
      </w:r>
      <w:r>
        <w:t>and/</w:t>
      </w:r>
      <w:r w:rsidRPr="008A7E7B">
        <w:t>or to UPFs over N19mb.</w:t>
      </w:r>
    </w:p>
    <w:p w14:paraId="16818E8F" w14:textId="77777777" w:rsidR="00AC72D4" w:rsidRPr="008A7E7B" w:rsidRDefault="00AC72D4" w:rsidP="00AC72D4">
      <w:r w:rsidRPr="008A7E7B">
        <w:rPr>
          <w:b/>
        </w:rPr>
        <w:t>CP function</w:t>
      </w:r>
      <w:r w:rsidRPr="008A7E7B">
        <w:t>: A node with a Control Plane function (see 3GPP TS 23.214 [2]) supporting one or more PFCP entities. A Control Plane function, i.e. a Control Plane Node, is identified by the Node ID that is set to either an FQDN or an IP address.</w:t>
      </w:r>
    </w:p>
    <w:p w14:paraId="0346C4B1" w14:textId="77777777" w:rsidR="00AC72D4" w:rsidRPr="008A7E7B" w:rsidRDefault="00AC72D4" w:rsidP="00AC72D4">
      <w:r w:rsidRPr="008A7E7B">
        <w:rPr>
          <w:b/>
        </w:rPr>
        <w:t>Low Layer Source Specific Multicast address (LLSSM):</w:t>
      </w:r>
      <w:r w:rsidRPr="008A7E7B">
        <w:t xml:space="preserve"> It is used </w:t>
      </w:r>
      <w:r>
        <w:t>to deliver</w:t>
      </w:r>
      <w:r w:rsidRPr="008A7E7B">
        <w:t xml:space="preserve"> </w:t>
      </w:r>
      <w:r>
        <w:t xml:space="preserve">user plane </w:t>
      </w:r>
      <w:r w:rsidRPr="008A7E7B">
        <w:t xml:space="preserve">traffic </w:t>
      </w:r>
      <w:r>
        <w:t>using multicast transport</w:t>
      </w:r>
      <w:r w:rsidRPr="008A7E7B">
        <w:t xml:space="preserve"> to NG-RAN nodes over N3mb </w:t>
      </w:r>
      <w:r>
        <w:t>and/</w:t>
      </w:r>
      <w:r w:rsidRPr="008A7E7B">
        <w:t xml:space="preserve">or to UPFs over N19mb. The destination multicast IP address identifies the multicast group, while the related unicast source IP address identifies the source of the multicast </w:t>
      </w:r>
      <w:r>
        <w:t>traffic</w:t>
      </w:r>
      <w:r w:rsidRPr="008A7E7B">
        <w:t xml:space="preserve"> (</w:t>
      </w:r>
      <w:r>
        <w:t>MB-UPF</w:t>
      </w:r>
      <w:r w:rsidRPr="008A7E7B">
        <w:t xml:space="preserve">). </w:t>
      </w:r>
      <w:r>
        <w:t xml:space="preserve">The </w:t>
      </w:r>
      <w:r w:rsidRPr="008A7E7B">
        <w:t xml:space="preserve">MB-UPF </w:t>
      </w:r>
      <w:r>
        <w:t>sets</w:t>
      </w:r>
      <w:r w:rsidRPr="008A7E7B">
        <w:t xml:space="preserve"> the outer header of the DL UP packets with </w:t>
      </w:r>
      <w:r>
        <w:t xml:space="preserve">the respective </w:t>
      </w:r>
      <w:r w:rsidRPr="008A7E7B">
        <w:t>source IP address</w:t>
      </w:r>
      <w:r>
        <w:t xml:space="preserve"> and </w:t>
      </w:r>
      <w:r w:rsidRPr="008A7E7B">
        <w:t>destination multicast IP address.</w:t>
      </w:r>
    </w:p>
    <w:p w14:paraId="4CF46B61" w14:textId="77777777" w:rsidR="00AC72D4" w:rsidRPr="008A7E7B" w:rsidRDefault="00AC72D4" w:rsidP="00AC72D4">
      <w:r w:rsidRPr="008A7E7B">
        <w:rPr>
          <w:b/>
        </w:rPr>
        <w:t>Match Field:</w:t>
      </w:r>
      <w:r w:rsidRPr="008A7E7B">
        <w:t xml:space="preserve"> a field of the Packet Detection Information of a Packet Detection Rule against which a packet is attempted to be matched.</w:t>
      </w:r>
    </w:p>
    <w:p w14:paraId="57C8411B" w14:textId="77777777" w:rsidR="00AC72D4" w:rsidRPr="008A7E7B" w:rsidRDefault="00AC72D4" w:rsidP="00AC72D4">
      <w:r w:rsidRPr="008A7E7B">
        <w:rPr>
          <w:b/>
        </w:rPr>
        <w:t>Matching:</w:t>
      </w:r>
      <w:r w:rsidRPr="008A7E7B">
        <w:t xml:space="preserve"> comparing the set of header fields of a packet to the match fields of the Packet Detection Information of a Packet Detection Rule.</w:t>
      </w:r>
    </w:p>
    <w:p w14:paraId="3876839F" w14:textId="77777777" w:rsidR="00AC72D4" w:rsidRDefault="00AC72D4" w:rsidP="00AC72D4">
      <w:r w:rsidRPr="008A7E7B">
        <w:rPr>
          <w:b/>
        </w:rPr>
        <w:t>MBS ingress address:</w:t>
      </w:r>
      <w:r w:rsidRPr="008A7E7B">
        <w:t xml:space="preserve"> It is used </w:t>
      </w:r>
      <w:r>
        <w:t>for the delivery of</w:t>
      </w:r>
      <w:r w:rsidRPr="008A7E7B">
        <w:t xml:space="preserve"> DL MBS UP traffic </w:t>
      </w:r>
      <w:r>
        <w:t xml:space="preserve">using unicast transport </w:t>
      </w:r>
      <w:r w:rsidRPr="008A7E7B">
        <w:t xml:space="preserve">to </w:t>
      </w:r>
      <w:r>
        <w:t xml:space="preserve">the </w:t>
      </w:r>
      <w:r w:rsidRPr="008A7E7B">
        <w:t xml:space="preserve">MB-UPF over N6mb or Nmb9 interface. </w:t>
      </w:r>
      <w:r>
        <w:t xml:space="preserve">The </w:t>
      </w:r>
      <w:r w:rsidRPr="008A7E7B">
        <w:t xml:space="preserve">MBS ingress address identifies </w:t>
      </w:r>
      <w:r>
        <w:t xml:space="preserve">the </w:t>
      </w:r>
      <w:r w:rsidRPr="008A7E7B">
        <w:t>MB-UPF's unicast IP address and port number for receiving DL data.</w:t>
      </w:r>
    </w:p>
    <w:p w14:paraId="35A44A4C" w14:textId="77777777" w:rsidR="00AC72D4" w:rsidRPr="00D21266" w:rsidRDefault="00AC72D4" w:rsidP="00AC72D4">
      <w:r w:rsidRPr="008A7E7B">
        <w:rPr>
          <w:b/>
        </w:rPr>
        <w:t>M</w:t>
      </w:r>
      <w:r>
        <w:rPr>
          <w:b/>
        </w:rPr>
        <w:t xml:space="preserve">ulticast transport: </w:t>
      </w:r>
      <w:r>
        <w:t xml:space="preserve">the delivery of user plane </w:t>
      </w:r>
      <w:r w:rsidRPr="008A7E7B">
        <w:t xml:space="preserve">traffic </w:t>
      </w:r>
      <w:r>
        <w:t>by IP multicast transport, as opposed to IP unicast transport. Multicast transport is supported over N3mb, N19mb and N6mb interfaces, but is not supported over Nmb9.</w:t>
      </w:r>
    </w:p>
    <w:p w14:paraId="7AC30FC9" w14:textId="77777777" w:rsidR="00AC72D4" w:rsidRPr="008A7E7B" w:rsidRDefault="00AC72D4" w:rsidP="00AC72D4">
      <w:pPr>
        <w:rPr>
          <w:b/>
        </w:rPr>
      </w:pPr>
      <w:r w:rsidRPr="008A7E7B">
        <w:rPr>
          <w:b/>
        </w:rPr>
        <w:t>Node:</w:t>
      </w:r>
      <w:r w:rsidRPr="008A7E7B">
        <w:t xml:space="preserve"> Either a CP function or an UP function supporting one or more PFCP entities. A Node is identified by the Node ID, which is set to either an FQDN or an IP address.</w:t>
      </w:r>
    </w:p>
    <w:p w14:paraId="28418B7B" w14:textId="77777777" w:rsidR="00AC72D4" w:rsidRPr="008A7E7B" w:rsidRDefault="00AC72D4" w:rsidP="00AC72D4">
      <w:r w:rsidRPr="008A7E7B">
        <w:rPr>
          <w:b/>
        </w:rPr>
        <w:t>PFCP Entity</w:t>
      </w:r>
      <w:r w:rsidRPr="008A7E7B">
        <w:t>: An endpoint in a CP (or UP) function supporting PFCP, that is identified by the IP address. The IP address of a PFCP entity may or may not be the IP address included in the Node ID.</w:t>
      </w:r>
    </w:p>
    <w:p w14:paraId="7590B217" w14:textId="77777777" w:rsidR="00AC72D4" w:rsidRDefault="00AC72D4" w:rsidP="00AC72D4">
      <w:r w:rsidRPr="008A7E7B">
        <w:rPr>
          <w:b/>
        </w:rPr>
        <w:t>Source Specific Multicast address (SSM):</w:t>
      </w:r>
      <w:r w:rsidRPr="008A7E7B">
        <w:t xml:space="preserve"> It is used </w:t>
      </w:r>
      <w:r>
        <w:t>to deliver</w:t>
      </w:r>
      <w:r w:rsidRPr="008A7E7B">
        <w:t xml:space="preserve"> </w:t>
      </w:r>
      <w:r>
        <w:t>user plane</w:t>
      </w:r>
      <w:r w:rsidRPr="008A7E7B">
        <w:t xml:space="preserve"> traffic </w:t>
      </w:r>
      <w:r>
        <w:t>using multicast transport</w:t>
      </w:r>
      <w:r w:rsidRPr="008A7E7B">
        <w:t>. The destination multicast IP address identifies the multicast group, while the related unicast source IP address identifies the source of the multicast data</w:t>
      </w:r>
      <w:r>
        <w:t xml:space="preserve"> (e.g. AF/AS or MBSTF)</w:t>
      </w:r>
      <w:r w:rsidRPr="008A7E7B">
        <w:t>.</w:t>
      </w:r>
    </w:p>
    <w:p w14:paraId="4B0D1657" w14:textId="5F0BB71B" w:rsidR="00AC72D4" w:rsidRDefault="00AC72D4" w:rsidP="00AC72D4">
      <w:r w:rsidRPr="00071409">
        <w:rPr>
          <w:b/>
        </w:rPr>
        <w:t xml:space="preserve">(S)RTP Multiplexed Media </w:t>
      </w:r>
      <w:ins w:id="32" w:author="Bruno Landais" w:date="2025-01-14T17:21:00Z" w16du:dateUtc="2025-01-14T16:21:00Z">
        <w:r>
          <w:rPr>
            <w:b/>
          </w:rPr>
          <w:t>Identific</w:t>
        </w:r>
      </w:ins>
      <w:ins w:id="33" w:author="Bruno Landais" w:date="2025-01-14T17:22:00Z" w16du:dateUtc="2025-01-14T16:22:00Z">
        <w:r>
          <w:rPr>
            <w:b/>
          </w:rPr>
          <w:t xml:space="preserve">ation </w:t>
        </w:r>
      </w:ins>
      <w:r w:rsidRPr="00071409">
        <w:rPr>
          <w:b/>
        </w:rPr>
        <w:t xml:space="preserve">Information: </w:t>
      </w:r>
      <w:ins w:id="34" w:author="Bruno Landais" w:date="2025-01-14T17:22:00Z" w16du:dateUtc="2025-01-14T16:22:00Z">
        <w:r w:rsidRPr="00AC72D4">
          <w:t>Component of</w:t>
        </w:r>
        <w:r>
          <w:t xml:space="preserve"> </w:t>
        </w:r>
      </w:ins>
      <w:del w:id="35" w:author="Bruno Landais" w:date="2025-01-14T17:22:00Z" w16du:dateUtc="2025-01-14T16:22:00Z">
        <w:r w:rsidRPr="00071409" w:rsidDel="00AC72D4">
          <w:delText>T</w:delText>
        </w:r>
      </w:del>
      <w:ins w:id="36" w:author="Bruno Landais" w:date="2025-01-14T17:22:00Z" w16du:dateUtc="2025-01-14T16:22:00Z">
        <w:r>
          <w:t>t</w:t>
        </w:r>
      </w:ins>
      <w:r w:rsidRPr="00071409">
        <w:t>he Packet filter information used to identify different media flows that are transported in (S)RTP</w:t>
      </w:r>
      <w:ins w:id="37" w:author="Bruno Landais" w:date="2025-01-14T17:23:00Z" w16du:dateUtc="2025-01-14T16:23:00Z">
        <w:r w:rsidRPr="0068076F">
          <w:t xml:space="preserve">, </w:t>
        </w:r>
        <w:r>
          <w:t>or</w:t>
        </w:r>
        <w:r w:rsidRPr="002849C9">
          <w:t xml:space="preserve"> the (S)RTCP that controls the (S)RTP transmission</w:t>
        </w:r>
      </w:ins>
      <w:r w:rsidRPr="00071409">
        <w:t xml:space="preserve">, when (S)RTP, (S)RTCP and other associated protocols are multiplexed into a single IP traffic flow as specified in </w:t>
      </w:r>
      <w:r>
        <w:t>IETF </w:t>
      </w:r>
      <w:r w:rsidRPr="00071409">
        <w:t>RFC</w:t>
      </w:r>
      <w:r>
        <w:t> </w:t>
      </w:r>
      <w:r w:rsidRPr="00071409">
        <w:t>5761</w:t>
      </w:r>
      <w:r>
        <w:t> [90]</w:t>
      </w:r>
      <w:r w:rsidRPr="00071409">
        <w:t xml:space="preserve">, </w:t>
      </w:r>
      <w:r>
        <w:t>IETF </w:t>
      </w:r>
      <w:r w:rsidRPr="00071409">
        <w:t>RFC</w:t>
      </w:r>
      <w:r>
        <w:t> </w:t>
      </w:r>
      <w:r w:rsidRPr="00071409">
        <w:t>5764</w:t>
      </w:r>
      <w:r>
        <w:t> [91]</w:t>
      </w:r>
      <w:r w:rsidRPr="00071409">
        <w:t xml:space="preserve">, </w:t>
      </w:r>
      <w:r>
        <w:t>IETF </w:t>
      </w:r>
      <w:r w:rsidRPr="00071409">
        <w:t>RFC</w:t>
      </w:r>
      <w:r>
        <w:t> </w:t>
      </w:r>
      <w:r w:rsidRPr="00071409">
        <w:t>7983</w:t>
      </w:r>
      <w:r>
        <w:t> [92]</w:t>
      </w:r>
      <w:r w:rsidRPr="00071409">
        <w:t xml:space="preserve">, </w:t>
      </w:r>
      <w:r>
        <w:t>IETF </w:t>
      </w:r>
      <w:r w:rsidRPr="00071409">
        <w:t>RFC</w:t>
      </w:r>
      <w:r>
        <w:t> </w:t>
      </w:r>
      <w:r w:rsidRPr="00071409">
        <w:t>8872</w:t>
      </w:r>
      <w:r>
        <w:t> [93]</w:t>
      </w:r>
      <w:r w:rsidRPr="00071409">
        <w:t xml:space="preserve">, </w:t>
      </w:r>
      <w:r>
        <w:t>IETF </w:t>
      </w:r>
      <w:r w:rsidRPr="00071409">
        <w:t>RFC</w:t>
      </w:r>
      <w:r>
        <w:t> </w:t>
      </w:r>
      <w:r w:rsidRPr="00071409">
        <w:t xml:space="preserve">9143 </w:t>
      </w:r>
      <w:r>
        <w:t>[94]</w:t>
      </w:r>
      <w:r w:rsidRPr="00071409">
        <w:t xml:space="preserve"> and </w:t>
      </w:r>
      <w:r>
        <w:t>IETF </w:t>
      </w:r>
      <w:r w:rsidRPr="00071409">
        <w:t>RFC</w:t>
      </w:r>
      <w:r>
        <w:t> </w:t>
      </w:r>
      <w:r w:rsidRPr="00071409">
        <w:t>9443</w:t>
      </w:r>
      <w:r>
        <w:t> [95]</w:t>
      </w:r>
      <w:r w:rsidRPr="00071409">
        <w:t>.</w:t>
      </w:r>
    </w:p>
    <w:p w14:paraId="501ED65B" w14:textId="77777777" w:rsidR="00AC72D4" w:rsidRPr="008A7E7B" w:rsidRDefault="00AC72D4" w:rsidP="00AC72D4">
      <w:r>
        <w:rPr>
          <w:b/>
        </w:rPr>
        <w:t xml:space="preserve">Unicast transport: </w:t>
      </w:r>
      <w:r>
        <w:t>the delivery of</w:t>
      </w:r>
      <w:r w:rsidRPr="008A7E7B">
        <w:t xml:space="preserve"> </w:t>
      </w:r>
      <w:r>
        <w:t xml:space="preserve">user plane </w:t>
      </w:r>
      <w:r w:rsidRPr="008A7E7B">
        <w:t xml:space="preserve">traffic </w:t>
      </w:r>
      <w:r>
        <w:t>by IP unicast transport, as opposed to IP multicast transport. For MBS, unicast transport is supported over N3mb, N19mb, N6mb and Nmb9 interfaces.</w:t>
      </w:r>
    </w:p>
    <w:p w14:paraId="4A12373A" w14:textId="77777777" w:rsidR="00AC72D4" w:rsidRPr="008A7E7B" w:rsidRDefault="00AC72D4" w:rsidP="00AC72D4">
      <w:r w:rsidRPr="008A7E7B">
        <w:rPr>
          <w:b/>
        </w:rPr>
        <w:lastRenderedPageBreak/>
        <w:t>UP function</w:t>
      </w:r>
      <w:r w:rsidRPr="008A7E7B">
        <w:t>: A node with a User Plane function (see 3GPP TS 23.214 [2]) supporting one or more PFCP entities. A User Plane function, i.e. a User Plane Node, is identified by the Node ID that is set to either a FQDN or an IP address.</w:t>
      </w:r>
    </w:p>
    <w:p w14:paraId="326DCAFF" w14:textId="77777777" w:rsidR="00B521CF" w:rsidRDefault="00B521CF" w:rsidP="000F4C0E">
      <w:pPr>
        <w:pStyle w:val="Heading3"/>
      </w:pPr>
    </w:p>
    <w:p w14:paraId="0E5E7D16" w14:textId="77777777" w:rsidR="00B521CF" w:rsidRPr="006B5418" w:rsidRDefault="00B521CF" w:rsidP="00B52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E53592" w14:textId="77777777" w:rsidR="00012D56" w:rsidRPr="00B15EFE" w:rsidRDefault="00012D56" w:rsidP="00012D56">
      <w:pPr>
        <w:pStyle w:val="Heading3"/>
      </w:pPr>
      <w:bookmarkStart w:id="38" w:name="_Toc155291600"/>
      <w:bookmarkStart w:id="39" w:name="_Toc177658250"/>
      <w:bookmarkStart w:id="40" w:name="_Toc187141489"/>
      <w:bookmarkStart w:id="41" w:name="_Toc187141501"/>
      <w:bookmarkEnd w:id="15"/>
      <w:bookmarkEnd w:id="16"/>
      <w:r>
        <w:t>5.38.0</w:t>
      </w:r>
      <w:r>
        <w:tab/>
        <w:t>General</w:t>
      </w:r>
      <w:bookmarkEnd w:id="38"/>
      <w:bookmarkEnd w:id="39"/>
      <w:bookmarkEnd w:id="40"/>
    </w:p>
    <w:p w14:paraId="4F44D943" w14:textId="77777777" w:rsidR="00012D56" w:rsidRDefault="00012D56" w:rsidP="00012D56">
      <w:r>
        <w:t>Stage 2 requirements related to the s</w:t>
      </w:r>
      <w:r w:rsidRPr="001B7C50">
        <w:t>upport for high data rate low latency services</w:t>
      </w:r>
      <w:r>
        <w:t xml:space="preserve">, </w:t>
      </w:r>
      <w:proofErr w:type="spellStart"/>
      <w:r>
        <w:t>eXtended</w:t>
      </w:r>
      <w:proofErr w:type="spellEnd"/>
      <w:r>
        <w:t xml:space="preserve"> Reality (XR) and interactive media services are specified in clause 5.37 of 3GPP TS 23.501 [28] and clause 4.17 of </w:t>
      </w:r>
      <w:r>
        <w:rPr>
          <w:rFonts w:eastAsia="DengXian"/>
          <w:lang w:val="en-US"/>
        </w:rPr>
        <w:t>3GPP TS 23.316 [57]</w:t>
      </w:r>
      <w:r>
        <w:t>, which includes the following features requiring protocol enhancement to signalling interactions between the SMF and UPF over N4:</w:t>
      </w:r>
    </w:p>
    <w:p w14:paraId="1F4FB429" w14:textId="77777777" w:rsidR="00012D56" w:rsidRDefault="00012D56" w:rsidP="00012D56">
      <w:pPr>
        <w:pStyle w:val="B1"/>
      </w:pPr>
      <w:r>
        <w:t>-</w:t>
      </w:r>
      <w:r>
        <w:tab/>
        <w:t>Support of ECN marking for L4S as specified in clause 5.37.3 of 3GPP TS 23.501 [28];</w:t>
      </w:r>
    </w:p>
    <w:p w14:paraId="4FBF540C" w14:textId="77777777" w:rsidR="00012D56" w:rsidRDefault="00012D56" w:rsidP="00012D56">
      <w:pPr>
        <w:pStyle w:val="B1"/>
      </w:pPr>
      <w:r>
        <w:t>-</w:t>
      </w:r>
      <w:r>
        <w:tab/>
        <w:t>Support of Network Exposure of 5GS information, including control of reporting the congestion information, Data rate and Round trip delay measurement for QoS flow(s) as specified in clause 5.37.4 of 3GPP TS 23.501 [28];</w:t>
      </w:r>
    </w:p>
    <w:p w14:paraId="7A083150" w14:textId="77777777" w:rsidR="00012D56" w:rsidRDefault="00012D56" w:rsidP="00012D56">
      <w:pPr>
        <w:pStyle w:val="B1"/>
      </w:pPr>
      <w:r>
        <w:t>-</w:t>
      </w:r>
      <w:r>
        <w:tab/>
        <w:t>Support of PDU Set based QoS Handling as specified in clause 5.37.5 of 3GPP TS 23.501 [28]</w:t>
      </w:r>
      <w:r w:rsidRPr="007164B8">
        <w:t xml:space="preserve"> </w:t>
      </w:r>
      <w:r>
        <w:t xml:space="preserve">and clause 4.17.3 of </w:t>
      </w:r>
      <w:r>
        <w:rPr>
          <w:rFonts w:eastAsia="DengXian"/>
          <w:lang w:val="en-US"/>
        </w:rPr>
        <w:t>3GPP TS 23.316 [57]</w:t>
      </w:r>
      <w:r>
        <w:t>;</w:t>
      </w:r>
    </w:p>
    <w:p w14:paraId="2758CBEA" w14:textId="77777777" w:rsidR="00012D56" w:rsidRDefault="00012D56" w:rsidP="00012D56">
      <w:pPr>
        <w:pStyle w:val="B1"/>
      </w:pPr>
      <w:r>
        <w:rPr>
          <w:noProof/>
        </w:rPr>
        <w:t>-</w:t>
      </w:r>
      <w:r>
        <w:rPr>
          <w:noProof/>
        </w:rPr>
        <w:tab/>
        <w:t xml:space="preserve">Support of N6 Jitter Measurement and End of Data Burst Indication </w:t>
      </w:r>
      <w:r w:rsidRPr="00BF302E">
        <w:rPr>
          <w:noProof/>
        </w:rPr>
        <w:t xml:space="preserve">for UE power saving </w:t>
      </w:r>
      <w:r>
        <w:t>in clause 5.37.8 of 3GPP TS 23.501 [28].</w:t>
      </w:r>
    </w:p>
    <w:p w14:paraId="1493A19C" w14:textId="77777777" w:rsidR="00012D56" w:rsidRDefault="00012D56" w:rsidP="00012D56">
      <w:pPr>
        <w:pStyle w:val="B1"/>
      </w:pPr>
      <w:r>
        <w:t>-</w:t>
      </w:r>
      <w:r>
        <w:tab/>
        <w:t>Support of dynamically changing traffic characteristics as specified in clause </w:t>
      </w:r>
      <w:r w:rsidRPr="00D6479D">
        <w:t>5.37.</w:t>
      </w:r>
      <w:r>
        <w:t>10 of 3GPP TS 23.501 [28].</w:t>
      </w:r>
    </w:p>
    <w:p w14:paraId="7EAB89BA" w14:textId="5B2BCF30" w:rsidR="00012D56" w:rsidRDefault="00012D56" w:rsidP="00012D56">
      <w:pPr>
        <w:pStyle w:val="B1"/>
      </w:pPr>
      <w:r>
        <w:t>-</w:t>
      </w:r>
      <w:r>
        <w:tab/>
        <w:t xml:space="preserve">Support of traffic identification and differentiated QoS flow mapping for multiplexed media flows in the same transport </w:t>
      </w:r>
      <w:ins w:id="42" w:author="Bruno Landais" w:date="2025-01-14T17:36:00Z" w16du:dateUtc="2025-01-14T16:36:00Z">
        <w:r>
          <w:t xml:space="preserve">layer </w:t>
        </w:r>
      </w:ins>
      <w:r>
        <w:t>connection, as specified in clause 5.37.11 of 3GPP TS 23.501 [28].</w:t>
      </w:r>
    </w:p>
    <w:p w14:paraId="15CF9D48" w14:textId="77777777" w:rsidR="00012D56" w:rsidRDefault="00012D56" w:rsidP="00012D56">
      <w:pPr>
        <w:pStyle w:val="B1"/>
      </w:pPr>
      <w:r>
        <w:t>-</w:t>
      </w:r>
      <w:r>
        <w:tab/>
        <w:t xml:space="preserve">Support </w:t>
      </w:r>
      <w:r>
        <w:rPr>
          <w:lang w:eastAsia="zh-CN"/>
        </w:rPr>
        <w:t>of transferring media related information over N6 (</w:t>
      </w:r>
      <w:r w:rsidRPr="006E7C78">
        <w:t>when the end-to-end connection for XR media between the UE and Application Server is encrypted</w:t>
      </w:r>
      <w:r>
        <w:t>)</w:t>
      </w:r>
      <w:r w:rsidRPr="00D009E8">
        <w:t xml:space="preserve"> </w:t>
      </w:r>
      <w:r>
        <w:t>as specified in clause 5.37.11 of 3GPP TS 23.501 [28].</w:t>
      </w:r>
    </w:p>
    <w:p w14:paraId="58D19E9C" w14:textId="77777777" w:rsidR="00012D56" w:rsidRDefault="00012D56" w:rsidP="00012D56">
      <w:r>
        <w:t xml:space="preserve">It is optional for both the SMF and the UPF to support above features, hence the SMF may trigger the procedures specified in this clause only when the UPF has indicated its support of the corresponding feature via the UP Function Features IE. </w:t>
      </w:r>
      <w:r w:rsidRPr="00441CD0">
        <w:t>(see clause</w:t>
      </w:r>
      <w:r>
        <w:t> </w:t>
      </w:r>
      <w:r w:rsidRPr="00441CD0">
        <w:t>8.2.25)</w:t>
      </w:r>
      <w:r>
        <w:t>.</w:t>
      </w:r>
    </w:p>
    <w:p w14:paraId="05C5FF71" w14:textId="77777777" w:rsidR="00012D56" w:rsidRDefault="00012D56" w:rsidP="005907E6">
      <w:pPr>
        <w:pStyle w:val="Heading3"/>
      </w:pPr>
    </w:p>
    <w:p w14:paraId="21AAFC6F" w14:textId="77777777" w:rsidR="00012D56" w:rsidRPr="006B5418" w:rsidRDefault="00012D56" w:rsidP="00012D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D229A4" w14:textId="56152F57" w:rsidR="005907E6" w:rsidRDefault="005907E6" w:rsidP="005907E6">
      <w:pPr>
        <w:pStyle w:val="Heading3"/>
      </w:pPr>
      <w:r>
        <w:t>5.38.6</w:t>
      </w:r>
      <w:r>
        <w:tab/>
      </w:r>
      <w:r>
        <w:rPr>
          <w:lang w:eastAsia="zh-CN"/>
        </w:rPr>
        <w:t>Traffic identification and differentiated QoS for multiplexed media flows</w:t>
      </w:r>
      <w:bookmarkEnd w:id="41"/>
    </w:p>
    <w:p w14:paraId="2B943CFD" w14:textId="77777777" w:rsidR="005907E6" w:rsidRDefault="005907E6" w:rsidP="005907E6">
      <w:pPr>
        <w:rPr>
          <w:noProof/>
        </w:rPr>
      </w:pPr>
      <w:r>
        <w:rPr>
          <w:noProof/>
        </w:rPr>
        <w:t>Stage 2 requirements for traffic identification and differentiated QoS for media flows multiplexed on a</w:t>
      </w:r>
      <w:r w:rsidRPr="00E913FA">
        <w:rPr>
          <w:noProof/>
        </w:rPr>
        <w:t xml:space="preserve"> same end-to-end transport layer connection</w:t>
      </w:r>
      <w:r>
        <w:rPr>
          <w:noProof/>
        </w:rPr>
        <w:t xml:space="preserve"> are specified in clause 5.37.11 of </w:t>
      </w:r>
      <w:r>
        <w:t>3GPP TS 23.501 [28].</w:t>
      </w:r>
    </w:p>
    <w:p w14:paraId="70F48987" w14:textId="77777777" w:rsidR="005907E6" w:rsidRDefault="005907E6" w:rsidP="005907E6">
      <w:pPr>
        <w:rPr>
          <w:noProof/>
        </w:rPr>
      </w:pPr>
      <w:r>
        <w:rPr>
          <w:noProof/>
        </w:rPr>
        <w:t>A UPF may support traffic identification and differentiated QoS for multiplexed media flows. A UPF that supports this capability shall indicate its support of the MUXMF feature in the UP Function IE (see clause 8.2.25).</w:t>
      </w:r>
    </w:p>
    <w:p w14:paraId="704CF527" w14:textId="1016B5B1" w:rsidR="005907E6" w:rsidRDefault="005907E6" w:rsidP="005907E6">
      <w:r>
        <w:rPr>
          <w:noProof/>
        </w:rPr>
        <w:t xml:space="preserve">If the UPF supports the MUXMF feature, the SMF may provision SDF Filters in </w:t>
      </w:r>
      <w:ins w:id="43" w:author="Bruno Landais" w:date="2025-01-15T10:42:00Z" w16du:dateUtc="2025-01-15T09:42:00Z">
        <w:r w:rsidR="004141AC">
          <w:rPr>
            <w:noProof/>
          </w:rPr>
          <w:t xml:space="preserve">DL and/or UL </w:t>
        </w:r>
      </w:ins>
      <w:r>
        <w:rPr>
          <w:noProof/>
        </w:rPr>
        <w:t xml:space="preserve">PDRs which include (S)RTP Multiplexed Media </w:t>
      </w:r>
      <w:ins w:id="44" w:author="Bruno Landais" w:date="2025-01-14T17:25:00Z" w16du:dateUtc="2025-01-14T16:25:00Z">
        <w:r>
          <w:rPr>
            <w:noProof/>
          </w:rPr>
          <w:t xml:space="preserve">Identification </w:t>
        </w:r>
      </w:ins>
      <w:r>
        <w:rPr>
          <w:noProof/>
        </w:rPr>
        <w:t xml:space="preserve">Information to </w:t>
      </w:r>
      <w:r w:rsidRPr="00E913FA">
        <w:rPr>
          <w:noProof/>
        </w:rPr>
        <w:t xml:space="preserve">differentiate </w:t>
      </w:r>
      <w:r w:rsidRPr="00071409">
        <w:t>different media flows that are transported in (S)RTP</w:t>
      </w:r>
      <w:ins w:id="45" w:author="Bruno Landais" w:date="2025-01-14T17:39:00Z" w16du:dateUtc="2025-01-14T16:39:00Z">
        <w:r w:rsidR="009A66A9" w:rsidRPr="0068076F">
          <w:t xml:space="preserve">, </w:t>
        </w:r>
        <w:r w:rsidR="009A66A9">
          <w:t>or</w:t>
        </w:r>
        <w:r w:rsidR="009A66A9" w:rsidRPr="002849C9">
          <w:t xml:space="preserve"> the (S)RTCP that controls the (S)RTP transmission</w:t>
        </w:r>
      </w:ins>
      <w:r w:rsidRPr="00071409">
        <w:t>, when (S)RTP, (S)RTCP and other associated protocols are multiplexed into a single IP traffic flow</w:t>
      </w:r>
      <w:r>
        <w:t>.</w:t>
      </w:r>
    </w:p>
    <w:p w14:paraId="5D9B4991" w14:textId="77777777" w:rsidR="00D4089A" w:rsidRDefault="00D4089A">
      <w:pPr>
        <w:rPr>
          <w:noProof/>
        </w:rPr>
      </w:pPr>
    </w:p>
    <w:p w14:paraId="23308234" w14:textId="77777777" w:rsidR="00012D56" w:rsidRPr="006B5418" w:rsidRDefault="00012D56" w:rsidP="00012D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6AF1BC" w14:textId="77777777" w:rsidR="005907E6" w:rsidRPr="00441CD0" w:rsidRDefault="005907E6" w:rsidP="005907E6">
      <w:pPr>
        <w:pStyle w:val="Heading3"/>
      </w:pPr>
      <w:bookmarkStart w:id="46" w:name="_Toc19717350"/>
      <w:bookmarkStart w:id="47" w:name="_Toc27490851"/>
      <w:bookmarkStart w:id="48" w:name="_Toc27557144"/>
      <w:bookmarkStart w:id="49" w:name="_Toc27724061"/>
      <w:bookmarkStart w:id="50" w:name="_Toc36031135"/>
      <w:bookmarkStart w:id="51" w:name="_Toc36043055"/>
      <w:bookmarkStart w:id="52" w:name="_Toc36814380"/>
      <w:bookmarkStart w:id="53" w:name="_Toc44689238"/>
      <w:bookmarkStart w:id="54" w:name="_Toc44923992"/>
      <w:bookmarkStart w:id="55" w:name="_Toc51860962"/>
      <w:bookmarkStart w:id="56" w:name="_Toc57930733"/>
      <w:bookmarkStart w:id="57" w:name="_Toc57931363"/>
      <w:bookmarkStart w:id="58" w:name="_Toc155291835"/>
      <w:bookmarkStart w:id="59" w:name="_Toc187141740"/>
      <w:r w:rsidRPr="00441CD0">
        <w:lastRenderedPageBreak/>
        <w:t>8.</w:t>
      </w:r>
      <w:r w:rsidRPr="00441CD0">
        <w:rPr>
          <w:lang w:val="en-US"/>
        </w:rPr>
        <w:t>2.5</w:t>
      </w:r>
      <w:r w:rsidRPr="00441CD0">
        <w:tab/>
        <w:t>SDF Filter</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8C88353" w14:textId="77777777" w:rsidR="005907E6" w:rsidRPr="00441CD0" w:rsidRDefault="005907E6" w:rsidP="005907E6">
      <w:pPr>
        <w:rPr>
          <w:lang w:eastAsia="zh-CN"/>
        </w:rPr>
      </w:pPr>
      <w:r w:rsidRPr="00441CD0">
        <w:t xml:space="preserve">The </w:t>
      </w:r>
      <w:r w:rsidRPr="00441CD0">
        <w:rPr>
          <w:lang w:val="en-US" w:eastAsia="zh-CN"/>
        </w:rPr>
        <w:t>SDF Filter</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8.2.5-1</w:t>
      </w:r>
      <w:r w:rsidRPr="00441CD0">
        <w:rPr>
          <w:lang w:eastAsia="ja-JP"/>
        </w:rPr>
        <w:t xml:space="preserve">. </w:t>
      </w:r>
      <w:r w:rsidRPr="00441CD0">
        <w:rPr>
          <w:lang w:eastAsia="zh-CN"/>
        </w:rPr>
        <w:t>It contains an SDF Filter, i.e. a single IP flow packet filter.</w:t>
      </w:r>
    </w:p>
    <w:p w14:paraId="3F62F2AD" w14:textId="77777777" w:rsidR="005907E6" w:rsidRPr="00441CD0" w:rsidRDefault="005907E6" w:rsidP="005907E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5907E6" w:rsidRPr="00441CD0" w14:paraId="58AB4D71" w14:textId="77777777" w:rsidTr="002251EF">
        <w:trPr>
          <w:jc w:val="center"/>
        </w:trPr>
        <w:tc>
          <w:tcPr>
            <w:tcW w:w="151" w:type="dxa"/>
            <w:tcBorders>
              <w:top w:val="single" w:sz="6" w:space="0" w:color="auto"/>
              <w:left w:val="single" w:sz="6" w:space="0" w:color="auto"/>
              <w:bottom w:val="nil"/>
              <w:right w:val="nil"/>
            </w:tcBorders>
          </w:tcPr>
          <w:p w14:paraId="5204A380" w14:textId="77777777" w:rsidR="005907E6" w:rsidRPr="00441CD0" w:rsidRDefault="005907E6" w:rsidP="002251EF">
            <w:pPr>
              <w:pStyle w:val="TAC"/>
            </w:pPr>
          </w:p>
        </w:tc>
        <w:tc>
          <w:tcPr>
            <w:tcW w:w="1104" w:type="dxa"/>
            <w:tcBorders>
              <w:top w:val="single" w:sz="6" w:space="0" w:color="auto"/>
              <w:left w:val="nil"/>
              <w:bottom w:val="nil"/>
              <w:right w:val="nil"/>
            </w:tcBorders>
          </w:tcPr>
          <w:p w14:paraId="17013860" w14:textId="77777777" w:rsidR="005907E6" w:rsidRPr="00441CD0" w:rsidRDefault="005907E6" w:rsidP="002251EF">
            <w:pPr>
              <w:pStyle w:val="TAH"/>
            </w:pPr>
          </w:p>
        </w:tc>
        <w:tc>
          <w:tcPr>
            <w:tcW w:w="4710" w:type="dxa"/>
            <w:gridSpan w:val="8"/>
            <w:tcBorders>
              <w:top w:val="single" w:sz="6" w:space="0" w:color="auto"/>
              <w:left w:val="nil"/>
              <w:bottom w:val="nil"/>
              <w:right w:val="nil"/>
            </w:tcBorders>
            <w:hideMark/>
          </w:tcPr>
          <w:p w14:paraId="24DC6A4E" w14:textId="77777777" w:rsidR="005907E6" w:rsidRPr="00441CD0" w:rsidRDefault="005907E6" w:rsidP="002251EF">
            <w:pPr>
              <w:pStyle w:val="TAH"/>
            </w:pPr>
            <w:r w:rsidRPr="00441CD0">
              <w:t>Bits</w:t>
            </w:r>
          </w:p>
        </w:tc>
        <w:tc>
          <w:tcPr>
            <w:tcW w:w="588" w:type="dxa"/>
            <w:tcBorders>
              <w:top w:val="single" w:sz="6" w:space="0" w:color="auto"/>
              <w:left w:val="nil"/>
              <w:bottom w:val="nil"/>
              <w:right w:val="single" w:sz="6" w:space="0" w:color="auto"/>
            </w:tcBorders>
          </w:tcPr>
          <w:p w14:paraId="36E70B5A" w14:textId="77777777" w:rsidR="005907E6" w:rsidRPr="00441CD0" w:rsidRDefault="005907E6" w:rsidP="002251EF">
            <w:pPr>
              <w:pStyle w:val="TAC"/>
            </w:pPr>
          </w:p>
        </w:tc>
      </w:tr>
      <w:tr w:rsidR="005907E6" w:rsidRPr="00441CD0" w14:paraId="67BFA52F" w14:textId="77777777" w:rsidTr="002251EF">
        <w:trPr>
          <w:jc w:val="center"/>
        </w:trPr>
        <w:tc>
          <w:tcPr>
            <w:tcW w:w="151" w:type="dxa"/>
            <w:tcBorders>
              <w:top w:val="nil"/>
              <w:left w:val="single" w:sz="6" w:space="0" w:color="auto"/>
              <w:bottom w:val="nil"/>
              <w:right w:val="nil"/>
            </w:tcBorders>
          </w:tcPr>
          <w:p w14:paraId="3EC6C869" w14:textId="77777777" w:rsidR="005907E6" w:rsidRPr="00441CD0" w:rsidRDefault="005907E6" w:rsidP="002251EF">
            <w:pPr>
              <w:pStyle w:val="TAC"/>
            </w:pPr>
          </w:p>
        </w:tc>
        <w:tc>
          <w:tcPr>
            <w:tcW w:w="1104" w:type="dxa"/>
            <w:tcBorders>
              <w:top w:val="nil"/>
              <w:left w:val="nil"/>
              <w:bottom w:val="nil"/>
              <w:right w:val="nil"/>
            </w:tcBorders>
            <w:hideMark/>
          </w:tcPr>
          <w:p w14:paraId="6B032E3F" w14:textId="77777777" w:rsidR="005907E6" w:rsidRPr="00441CD0" w:rsidRDefault="005907E6" w:rsidP="002251EF">
            <w:pPr>
              <w:pStyle w:val="TAH"/>
            </w:pPr>
            <w:r w:rsidRPr="00441CD0">
              <w:t>Octets</w:t>
            </w:r>
          </w:p>
        </w:tc>
        <w:tc>
          <w:tcPr>
            <w:tcW w:w="588" w:type="dxa"/>
            <w:tcBorders>
              <w:top w:val="nil"/>
              <w:left w:val="nil"/>
              <w:bottom w:val="single" w:sz="4" w:space="0" w:color="auto"/>
              <w:right w:val="nil"/>
            </w:tcBorders>
            <w:hideMark/>
          </w:tcPr>
          <w:p w14:paraId="74121960" w14:textId="77777777" w:rsidR="005907E6" w:rsidRPr="00441CD0" w:rsidRDefault="005907E6" w:rsidP="002251EF">
            <w:pPr>
              <w:pStyle w:val="TAH"/>
            </w:pPr>
            <w:r w:rsidRPr="00441CD0">
              <w:t>8</w:t>
            </w:r>
          </w:p>
        </w:tc>
        <w:tc>
          <w:tcPr>
            <w:tcW w:w="589" w:type="dxa"/>
            <w:tcBorders>
              <w:top w:val="nil"/>
              <w:left w:val="nil"/>
              <w:bottom w:val="single" w:sz="4" w:space="0" w:color="auto"/>
              <w:right w:val="nil"/>
            </w:tcBorders>
            <w:hideMark/>
          </w:tcPr>
          <w:p w14:paraId="756466B1" w14:textId="77777777" w:rsidR="005907E6" w:rsidRPr="00441CD0" w:rsidRDefault="005907E6" w:rsidP="002251EF">
            <w:pPr>
              <w:pStyle w:val="TAH"/>
            </w:pPr>
            <w:r w:rsidRPr="00441CD0">
              <w:t>7</w:t>
            </w:r>
          </w:p>
        </w:tc>
        <w:tc>
          <w:tcPr>
            <w:tcW w:w="589" w:type="dxa"/>
            <w:tcBorders>
              <w:top w:val="nil"/>
              <w:left w:val="nil"/>
              <w:bottom w:val="single" w:sz="4" w:space="0" w:color="auto"/>
              <w:right w:val="nil"/>
            </w:tcBorders>
            <w:hideMark/>
          </w:tcPr>
          <w:p w14:paraId="27C48705" w14:textId="77777777" w:rsidR="005907E6" w:rsidRPr="00441CD0" w:rsidRDefault="005907E6" w:rsidP="002251EF">
            <w:pPr>
              <w:pStyle w:val="TAH"/>
            </w:pPr>
            <w:r w:rsidRPr="00441CD0">
              <w:t>6</w:t>
            </w:r>
          </w:p>
        </w:tc>
        <w:tc>
          <w:tcPr>
            <w:tcW w:w="589" w:type="dxa"/>
            <w:tcBorders>
              <w:top w:val="nil"/>
              <w:left w:val="nil"/>
              <w:bottom w:val="single" w:sz="4" w:space="0" w:color="auto"/>
              <w:right w:val="nil"/>
            </w:tcBorders>
            <w:hideMark/>
          </w:tcPr>
          <w:p w14:paraId="397C81E4" w14:textId="77777777" w:rsidR="005907E6" w:rsidRPr="00441CD0" w:rsidRDefault="005907E6" w:rsidP="002251EF">
            <w:pPr>
              <w:pStyle w:val="TAH"/>
            </w:pPr>
            <w:r w:rsidRPr="00441CD0">
              <w:t>5</w:t>
            </w:r>
          </w:p>
        </w:tc>
        <w:tc>
          <w:tcPr>
            <w:tcW w:w="589" w:type="dxa"/>
            <w:tcBorders>
              <w:top w:val="nil"/>
              <w:left w:val="nil"/>
              <w:bottom w:val="single" w:sz="4" w:space="0" w:color="auto"/>
              <w:right w:val="nil"/>
            </w:tcBorders>
            <w:hideMark/>
          </w:tcPr>
          <w:p w14:paraId="788FCEB5" w14:textId="77777777" w:rsidR="005907E6" w:rsidRPr="00441CD0" w:rsidRDefault="005907E6" w:rsidP="002251EF">
            <w:pPr>
              <w:pStyle w:val="TAH"/>
            </w:pPr>
            <w:r w:rsidRPr="00441CD0">
              <w:t>4</w:t>
            </w:r>
          </w:p>
        </w:tc>
        <w:tc>
          <w:tcPr>
            <w:tcW w:w="589" w:type="dxa"/>
            <w:tcBorders>
              <w:top w:val="nil"/>
              <w:left w:val="nil"/>
              <w:bottom w:val="single" w:sz="4" w:space="0" w:color="auto"/>
              <w:right w:val="nil"/>
            </w:tcBorders>
            <w:hideMark/>
          </w:tcPr>
          <w:p w14:paraId="3FF9EF83" w14:textId="77777777" w:rsidR="005907E6" w:rsidRPr="00441CD0" w:rsidRDefault="005907E6" w:rsidP="002251EF">
            <w:pPr>
              <w:pStyle w:val="TAH"/>
            </w:pPr>
            <w:r w:rsidRPr="00441CD0">
              <w:t>3</w:t>
            </w:r>
          </w:p>
        </w:tc>
        <w:tc>
          <w:tcPr>
            <w:tcW w:w="588" w:type="dxa"/>
            <w:tcBorders>
              <w:top w:val="nil"/>
              <w:left w:val="nil"/>
              <w:bottom w:val="single" w:sz="4" w:space="0" w:color="auto"/>
              <w:right w:val="nil"/>
            </w:tcBorders>
            <w:hideMark/>
          </w:tcPr>
          <w:p w14:paraId="726654DF" w14:textId="77777777" w:rsidR="005907E6" w:rsidRPr="00441CD0" w:rsidRDefault="005907E6" w:rsidP="002251EF">
            <w:pPr>
              <w:pStyle w:val="TAH"/>
            </w:pPr>
            <w:r w:rsidRPr="00441CD0">
              <w:t>2</w:t>
            </w:r>
          </w:p>
        </w:tc>
        <w:tc>
          <w:tcPr>
            <w:tcW w:w="589" w:type="dxa"/>
            <w:tcBorders>
              <w:top w:val="nil"/>
              <w:left w:val="nil"/>
              <w:bottom w:val="single" w:sz="4" w:space="0" w:color="auto"/>
              <w:right w:val="nil"/>
            </w:tcBorders>
            <w:hideMark/>
          </w:tcPr>
          <w:p w14:paraId="5AD2D882" w14:textId="77777777" w:rsidR="005907E6" w:rsidRPr="00441CD0" w:rsidRDefault="005907E6" w:rsidP="002251EF">
            <w:pPr>
              <w:pStyle w:val="TAH"/>
            </w:pPr>
            <w:r w:rsidRPr="00441CD0">
              <w:t>1</w:t>
            </w:r>
          </w:p>
        </w:tc>
        <w:tc>
          <w:tcPr>
            <w:tcW w:w="588" w:type="dxa"/>
            <w:tcBorders>
              <w:top w:val="nil"/>
              <w:left w:val="nil"/>
              <w:bottom w:val="nil"/>
              <w:right w:val="single" w:sz="6" w:space="0" w:color="auto"/>
            </w:tcBorders>
          </w:tcPr>
          <w:p w14:paraId="65C8E9D6" w14:textId="77777777" w:rsidR="005907E6" w:rsidRPr="00441CD0" w:rsidRDefault="005907E6" w:rsidP="002251EF">
            <w:pPr>
              <w:pStyle w:val="TAC"/>
            </w:pPr>
          </w:p>
        </w:tc>
      </w:tr>
      <w:tr w:rsidR="005907E6" w:rsidRPr="00441CD0" w14:paraId="7804FA16" w14:textId="77777777" w:rsidTr="002251EF">
        <w:trPr>
          <w:jc w:val="center"/>
        </w:trPr>
        <w:tc>
          <w:tcPr>
            <w:tcW w:w="151" w:type="dxa"/>
            <w:tcBorders>
              <w:top w:val="nil"/>
              <w:left w:val="single" w:sz="6" w:space="0" w:color="auto"/>
              <w:bottom w:val="nil"/>
              <w:right w:val="nil"/>
            </w:tcBorders>
          </w:tcPr>
          <w:p w14:paraId="3E30F23D"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76C9D2CB" w14:textId="77777777" w:rsidR="005907E6" w:rsidRPr="00441CD0" w:rsidRDefault="005907E6" w:rsidP="002251EF">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7A89E46" w14:textId="77777777" w:rsidR="005907E6" w:rsidRPr="00441CD0" w:rsidRDefault="005907E6" w:rsidP="002251EF">
            <w:pPr>
              <w:pStyle w:val="TAC"/>
            </w:pPr>
            <w:r w:rsidRPr="00441CD0">
              <w:t xml:space="preserve">Type = </w:t>
            </w:r>
            <w:r w:rsidRPr="00441CD0">
              <w:rPr>
                <w:lang w:val="sv-SE"/>
              </w:rPr>
              <w:t>23</w:t>
            </w:r>
            <w:r w:rsidRPr="00441CD0">
              <w:t xml:space="preserve"> (decimal)</w:t>
            </w:r>
          </w:p>
        </w:tc>
        <w:tc>
          <w:tcPr>
            <w:tcW w:w="588" w:type="dxa"/>
            <w:tcBorders>
              <w:top w:val="nil"/>
              <w:left w:val="single" w:sz="4" w:space="0" w:color="auto"/>
              <w:bottom w:val="nil"/>
              <w:right w:val="single" w:sz="6" w:space="0" w:color="auto"/>
            </w:tcBorders>
          </w:tcPr>
          <w:p w14:paraId="5ACCA5E4" w14:textId="77777777" w:rsidR="005907E6" w:rsidRPr="00441CD0" w:rsidRDefault="005907E6" w:rsidP="002251EF">
            <w:pPr>
              <w:pStyle w:val="TAC"/>
            </w:pPr>
          </w:p>
        </w:tc>
      </w:tr>
      <w:tr w:rsidR="005907E6" w:rsidRPr="00441CD0" w14:paraId="24BB1DE3" w14:textId="77777777" w:rsidTr="002251EF">
        <w:trPr>
          <w:jc w:val="center"/>
        </w:trPr>
        <w:tc>
          <w:tcPr>
            <w:tcW w:w="151" w:type="dxa"/>
            <w:tcBorders>
              <w:top w:val="nil"/>
              <w:left w:val="single" w:sz="6" w:space="0" w:color="auto"/>
              <w:bottom w:val="nil"/>
              <w:right w:val="nil"/>
            </w:tcBorders>
          </w:tcPr>
          <w:p w14:paraId="71FB0B29"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46E816C2" w14:textId="77777777" w:rsidR="005907E6" w:rsidRPr="00441CD0" w:rsidRDefault="005907E6" w:rsidP="002251EF">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0BDFBD9" w14:textId="77777777" w:rsidR="005907E6" w:rsidRPr="00441CD0" w:rsidRDefault="005907E6" w:rsidP="002251EF">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237398D6" w14:textId="77777777" w:rsidR="005907E6" w:rsidRPr="00441CD0" w:rsidRDefault="005907E6" w:rsidP="002251EF">
            <w:pPr>
              <w:pStyle w:val="TAC"/>
            </w:pPr>
          </w:p>
        </w:tc>
      </w:tr>
      <w:tr w:rsidR="005907E6" w:rsidRPr="00441CD0" w14:paraId="780AFCD0" w14:textId="77777777" w:rsidTr="002251EF">
        <w:trPr>
          <w:jc w:val="center"/>
        </w:trPr>
        <w:tc>
          <w:tcPr>
            <w:tcW w:w="151" w:type="dxa"/>
            <w:tcBorders>
              <w:top w:val="nil"/>
              <w:left w:val="single" w:sz="6" w:space="0" w:color="auto"/>
              <w:bottom w:val="nil"/>
              <w:right w:val="nil"/>
            </w:tcBorders>
          </w:tcPr>
          <w:p w14:paraId="397666A1"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0E4C0E2D" w14:textId="77777777" w:rsidR="005907E6" w:rsidRPr="00441CD0" w:rsidRDefault="005907E6" w:rsidP="002251EF">
            <w:pPr>
              <w:pStyle w:val="TAC"/>
              <w:rPr>
                <w:lang w:val="de-DE" w:eastAsia="zh-CN"/>
              </w:rPr>
            </w:pPr>
            <w:r w:rsidRPr="001A3E8D">
              <w:t>5</w:t>
            </w:r>
          </w:p>
        </w:tc>
        <w:tc>
          <w:tcPr>
            <w:tcW w:w="1177" w:type="dxa"/>
            <w:gridSpan w:val="2"/>
            <w:tcBorders>
              <w:top w:val="single" w:sz="4" w:space="0" w:color="auto"/>
              <w:left w:val="single" w:sz="4" w:space="0" w:color="auto"/>
              <w:bottom w:val="single" w:sz="4" w:space="0" w:color="auto"/>
              <w:right w:val="single" w:sz="4" w:space="0" w:color="auto"/>
            </w:tcBorders>
            <w:hideMark/>
          </w:tcPr>
          <w:p w14:paraId="16C8861A" w14:textId="77777777" w:rsidR="005907E6" w:rsidRPr="00441CD0" w:rsidRDefault="005907E6" w:rsidP="002251EF">
            <w:pPr>
              <w:pStyle w:val="TAC"/>
              <w:rPr>
                <w:lang w:val="x-none"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25CD5E4D" w14:textId="1169DA6F" w:rsidR="005907E6" w:rsidRPr="00441CD0" w:rsidRDefault="005907E6" w:rsidP="002251EF">
            <w:pPr>
              <w:pStyle w:val="TAC"/>
              <w:rPr>
                <w:lang w:val="x-none" w:eastAsia="zh-CN"/>
              </w:rPr>
            </w:pPr>
            <w:r>
              <w:rPr>
                <w:lang w:val="x-none" w:eastAsia="zh-CN"/>
              </w:rPr>
              <w:t>SMMI</w:t>
            </w:r>
            <w:ins w:id="60" w:author="Bruno Landais" w:date="2025-01-14T17:42:00Z" w16du:dateUtc="2025-01-14T16:42:00Z">
              <w:r w:rsidR="00C65920">
                <w:rPr>
                  <w:lang w:val="x-none" w:eastAsia="zh-CN"/>
                </w:rPr>
                <w:t>I</w:t>
              </w:r>
            </w:ins>
          </w:p>
        </w:tc>
        <w:tc>
          <w:tcPr>
            <w:tcW w:w="589" w:type="dxa"/>
            <w:tcBorders>
              <w:top w:val="single" w:sz="4" w:space="0" w:color="auto"/>
              <w:left w:val="single" w:sz="4" w:space="0" w:color="auto"/>
              <w:bottom w:val="single" w:sz="4" w:space="0" w:color="auto"/>
              <w:right w:val="single" w:sz="4" w:space="0" w:color="auto"/>
            </w:tcBorders>
            <w:hideMark/>
          </w:tcPr>
          <w:p w14:paraId="52A7750E" w14:textId="77777777" w:rsidR="005907E6" w:rsidRPr="00441CD0" w:rsidRDefault="005907E6" w:rsidP="002251EF">
            <w:pPr>
              <w:pStyle w:val="TAC"/>
              <w:rPr>
                <w:lang w:eastAsia="zh-CN"/>
              </w:rPr>
            </w:pPr>
            <w:r w:rsidRPr="00441CD0">
              <w:rPr>
                <w:lang w:eastAsia="zh-CN"/>
              </w:rPr>
              <w:t>BID</w:t>
            </w:r>
          </w:p>
        </w:tc>
        <w:tc>
          <w:tcPr>
            <w:tcW w:w="589" w:type="dxa"/>
            <w:tcBorders>
              <w:top w:val="single" w:sz="4" w:space="0" w:color="auto"/>
              <w:left w:val="single" w:sz="4" w:space="0" w:color="auto"/>
              <w:bottom w:val="single" w:sz="4" w:space="0" w:color="auto"/>
              <w:right w:val="single" w:sz="4" w:space="0" w:color="auto"/>
            </w:tcBorders>
            <w:hideMark/>
          </w:tcPr>
          <w:p w14:paraId="7D42860E" w14:textId="77777777" w:rsidR="005907E6" w:rsidRPr="00441CD0" w:rsidRDefault="005907E6" w:rsidP="002251EF">
            <w:pPr>
              <w:pStyle w:val="TAC"/>
              <w:rPr>
                <w:lang w:eastAsia="zh-CN"/>
              </w:rPr>
            </w:pPr>
            <w:r w:rsidRPr="00441CD0">
              <w:rPr>
                <w:lang w:eastAsia="zh-CN"/>
              </w:rPr>
              <w:t>FL</w:t>
            </w:r>
          </w:p>
        </w:tc>
        <w:tc>
          <w:tcPr>
            <w:tcW w:w="589" w:type="dxa"/>
            <w:tcBorders>
              <w:top w:val="single" w:sz="4" w:space="0" w:color="auto"/>
              <w:left w:val="single" w:sz="4" w:space="0" w:color="auto"/>
              <w:bottom w:val="single" w:sz="4" w:space="0" w:color="auto"/>
              <w:right w:val="single" w:sz="4" w:space="0" w:color="auto"/>
            </w:tcBorders>
            <w:hideMark/>
          </w:tcPr>
          <w:p w14:paraId="7C1DBD78" w14:textId="77777777" w:rsidR="005907E6" w:rsidRPr="00441CD0" w:rsidRDefault="005907E6" w:rsidP="002251EF">
            <w:pPr>
              <w:pStyle w:val="TAC"/>
              <w:rPr>
                <w:lang w:eastAsia="zh-CN"/>
              </w:rPr>
            </w:pPr>
            <w:r w:rsidRPr="00441CD0">
              <w:rPr>
                <w:lang w:eastAsia="zh-CN"/>
              </w:rPr>
              <w:t>SPI</w:t>
            </w:r>
          </w:p>
        </w:tc>
        <w:tc>
          <w:tcPr>
            <w:tcW w:w="588" w:type="dxa"/>
            <w:tcBorders>
              <w:top w:val="single" w:sz="4" w:space="0" w:color="auto"/>
              <w:left w:val="single" w:sz="4" w:space="0" w:color="auto"/>
              <w:bottom w:val="single" w:sz="4" w:space="0" w:color="auto"/>
              <w:right w:val="single" w:sz="4" w:space="0" w:color="auto"/>
            </w:tcBorders>
            <w:hideMark/>
          </w:tcPr>
          <w:p w14:paraId="1BFAA480" w14:textId="77777777" w:rsidR="005907E6" w:rsidRPr="00441CD0" w:rsidRDefault="005907E6" w:rsidP="002251EF">
            <w:pPr>
              <w:pStyle w:val="TAC"/>
              <w:rPr>
                <w:lang w:eastAsia="zh-CN"/>
              </w:rPr>
            </w:pPr>
            <w:r w:rsidRPr="00441CD0">
              <w:rPr>
                <w:lang w:eastAsia="zh-CN"/>
              </w:rPr>
              <w:t>TTC</w:t>
            </w:r>
          </w:p>
        </w:tc>
        <w:tc>
          <w:tcPr>
            <w:tcW w:w="589" w:type="dxa"/>
            <w:tcBorders>
              <w:top w:val="single" w:sz="4" w:space="0" w:color="auto"/>
              <w:left w:val="single" w:sz="4" w:space="0" w:color="auto"/>
              <w:bottom w:val="single" w:sz="4" w:space="0" w:color="auto"/>
              <w:right w:val="single" w:sz="4" w:space="0" w:color="auto"/>
            </w:tcBorders>
            <w:hideMark/>
          </w:tcPr>
          <w:p w14:paraId="7985785F" w14:textId="77777777" w:rsidR="005907E6" w:rsidRPr="00441CD0" w:rsidRDefault="005907E6" w:rsidP="002251EF">
            <w:pPr>
              <w:pStyle w:val="TAC"/>
              <w:rPr>
                <w:lang w:eastAsia="zh-CN"/>
              </w:rPr>
            </w:pPr>
            <w:r w:rsidRPr="00441CD0">
              <w:rPr>
                <w:lang w:eastAsia="zh-CN"/>
              </w:rPr>
              <w:t>FD</w:t>
            </w:r>
          </w:p>
        </w:tc>
        <w:tc>
          <w:tcPr>
            <w:tcW w:w="588" w:type="dxa"/>
            <w:tcBorders>
              <w:top w:val="nil"/>
              <w:left w:val="single" w:sz="4" w:space="0" w:color="auto"/>
              <w:bottom w:val="nil"/>
              <w:right w:val="single" w:sz="6" w:space="0" w:color="auto"/>
            </w:tcBorders>
          </w:tcPr>
          <w:p w14:paraId="1067C55B" w14:textId="77777777" w:rsidR="005907E6" w:rsidRPr="00441CD0" w:rsidRDefault="005907E6" w:rsidP="002251EF">
            <w:pPr>
              <w:pStyle w:val="TAC"/>
            </w:pPr>
          </w:p>
        </w:tc>
      </w:tr>
      <w:tr w:rsidR="005907E6" w:rsidRPr="00441CD0" w14:paraId="01A5C4AD" w14:textId="77777777" w:rsidTr="002251EF">
        <w:trPr>
          <w:jc w:val="center"/>
        </w:trPr>
        <w:tc>
          <w:tcPr>
            <w:tcW w:w="151" w:type="dxa"/>
            <w:tcBorders>
              <w:top w:val="nil"/>
              <w:left w:val="single" w:sz="6" w:space="0" w:color="auto"/>
              <w:bottom w:val="nil"/>
              <w:right w:val="nil"/>
            </w:tcBorders>
          </w:tcPr>
          <w:p w14:paraId="58919FB6"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65A8F589" w14:textId="77777777" w:rsidR="005907E6" w:rsidRPr="00441CD0" w:rsidRDefault="005907E6" w:rsidP="002251EF">
            <w:pPr>
              <w:pStyle w:val="TAC"/>
              <w:rPr>
                <w:lang w:eastAsia="zh-CN"/>
              </w:rPr>
            </w:pPr>
            <w:r w:rsidRPr="001A3E8D">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1DE0829B" w14:textId="77777777" w:rsidR="005907E6" w:rsidRPr="00441CD0" w:rsidRDefault="005907E6" w:rsidP="002251EF">
            <w:pPr>
              <w:pStyle w:val="TAC"/>
              <w:rPr>
                <w:lang w:eastAsia="zh-CN"/>
              </w:rPr>
            </w:pPr>
            <w:r w:rsidRPr="00441CD0">
              <w:rPr>
                <w:lang w:eastAsia="zh-CN"/>
              </w:rPr>
              <w:t>Spare</w:t>
            </w:r>
          </w:p>
        </w:tc>
        <w:tc>
          <w:tcPr>
            <w:tcW w:w="588" w:type="dxa"/>
            <w:tcBorders>
              <w:top w:val="nil"/>
              <w:left w:val="single" w:sz="4" w:space="0" w:color="auto"/>
              <w:bottom w:val="nil"/>
              <w:right w:val="single" w:sz="6" w:space="0" w:color="auto"/>
            </w:tcBorders>
          </w:tcPr>
          <w:p w14:paraId="48FF351F" w14:textId="77777777" w:rsidR="005907E6" w:rsidRPr="00441CD0" w:rsidRDefault="005907E6" w:rsidP="002251EF">
            <w:pPr>
              <w:pStyle w:val="TAC"/>
            </w:pPr>
          </w:p>
        </w:tc>
      </w:tr>
      <w:tr w:rsidR="005907E6" w:rsidRPr="00441CD0" w14:paraId="71011FA3" w14:textId="77777777" w:rsidTr="002251EF">
        <w:trPr>
          <w:jc w:val="center"/>
        </w:trPr>
        <w:tc>
          <w:tcPr>
            <w:tcW w:w="151" w:type="dxa"/>
            <w:tcBorders>
              <w:top w:val="nil"/>
              <w:left w:val="single" w:sz="6" w:space="0" w:color="auto"/>
              <w:bottom w:val="nil"/>
              <w:right w:val="nil"/>
            </w:tcBorders>
          </w:tcPr>
          <w:p w14:paraId="4F76CF3A"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1BF8CE9F" w14:textId="77777777" w:rsidR="005907E6" w:rsidRPr="00441CD0" w:rsidRDefault="005907E6" w:rsidP="002251EF">
            <w:pPr>
              <w:pStyle w:val="TAC"/>
              <w:rPr>
                <w:lang w:eastAsia="zh-CN"/>
              </w:rPr>
            </w:pPr>
            <w:r w:rsidRPr="001A3E8D">
              <w:t>m to (m+1)</w:t>
            </w:r>
          </w:p>
        </w:tc>
        <w:tc>
          <w:tcPr>
            <w:tcW w:w="4710" w:type="dxa"/>
            <w:gridSpan w:val="8"/>
            <w:tcBorders>
              <w:top w:val="single" w:sz="4" w:space="0" w:color="auto"/>
              <w:left w:val="single" w:sz="4" w:space="0" w:color="auto"/>
              <w:bottom w:val="single" w:sz="4" w:space="0" w:color="auto"/>
              <w:right w:val="single" w:sz="4" w:space="0" w:color="auto"/>
            </w:tcBorders>
            <w:hideMark/>
          </w:tcPr>
          <w:p w14:paraId="331B73F1" w14:textId="77777777" w:rsidR="005907E6" w:rsidRPr="00441CD0" w:rsidRDefault="005907E6" w:rsidP="002251EF">
            <w:pPr>
              <w:pStyle w:val="TAC"/>
              <w:rPr>
                <w:lang w:eastAsia="zh-CN"/>
              </w:rPr>
            </w:pPr>
            <w:r w:rsidRPr="00441CD0">
              <w:rPr>
                <w:lang w:eastAsia="zh-CN"/>
              </w:rPr>
              <w:t>Length of Flow Description</w:t>
            </w:r>
          </w:p>
        </w:tc>
        <w:tc>
          <w:tcPr>
            <w:tcW w:w="588" w:type="dxa"/>
            <w:tcBorders>
              <w:top w:val="nil"/>
              <w:left w:val="single" w:sz="4" w:space="0" w:color="auto"/>
              <w:bottom w:val="nil"/>
              <w:right w:val="single" w:sz="6" w:space="0" w:color="auto"/>
            </w:tcBorders>
          </w:tcPr>
          <w:p w14:paraId="3F3BB7A6" w14:textId="77777777" w:rsidR="005907E6" w:rsidRPr="00441CD0" w:rsidRDefault="005907E6" w:rsidP="002251EF">
            <w:pPr>
              <w:pStyle w:val="TAC"/>
            </w:pPr>
          </w:p>
        </w:tc>
      </w:tr>
      <w:tr w:rsidR="005907E6" w:rsidRPr="00441CD0" w14:paraId="3B4EA250" w14:textId="77777777" w:rsidTr="002251EF">
        <w:trPr>
          <w:jc w:val="center"/>
        </w:trPr>
        <w:tc>
          <w:tcPr>
            <w:tcW w:w="151" w:type="dxa"/>
            <w:tcBorders>
              <w:top w:val="nil"/>
              <w:left w:val="single" w:sz="6" w:space="0" w:color="auto"/>
              <w:bottom w:val="nil"/>
              <w:right w:val="nil"/>
            </w:tcBorders>
          </w:tcPr>
          <w:p w14:paraId="5327A33B"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32ADE161" w14:textId="77777777" w:rsidR="005907E6" w:rsidRPr="00441CD0" w:rsidRDefault="005907E6" w:rsidP="002251EF">
            <w:pPr>
              <w:pStyle w:val="TAC"/>
              <w:rPr>
                <w:lang w:eastAsia="zh-CN"/>
              </w:rPr>
            </w:pPr>
            <w:r w:rsidRPr="001A3E8D">
              <w:t>(m+2) to p</w:t>
            </w:r>
          </w:p>
        </w:tc>
        <w:tc>
          <w:tcPr>
            <w:tcW w:w="4710" w:type="dxa"/>
            <w:gridSpan w:val="8"/>
            <w:tcBorders>
              <w:top w:val="single" w:sz="4" w:space="0" w:color="auto"/>
              <w:left w:val="single" w:sz="4" w:space="0" w:color="auto"/>
              <w:bottom w:val="single" w:sz="4" w:space="0" w:color="auto"/>
              <w:right w:val="single" w:sz="4" w:space="0" w:color="auto"/>
            </w:tcBorders>
            <w:hideMark/>
          </w:tcPr>
          <w:p w14:paraId="53AC2300" w14:textId="77777777" w:rsidR="005907E6" w:rsidRPr="00441CD0" w:rsidRDefault="005907E6" w:rsidP="002251EF">
            <w:pPr>
              <w:pStyle w:val="TAC"/>
              <w:rPr>
                <w:lang w:eastAsia="zh-CN"/>
              </w:rPr>
            </w:pPr>
            <w:r w:rsidRPr="00441CD0">
              <w:rPr>
                <w:lang w:eastAsia="zh-CN"/>
              </w:rPr>
              <w:t>Flow Description</w:t>
            </w:r>
          </w:p>
        </w:tc>
        <w:tc>
          <w:tcPr>
            <w:tcW w:w="588" w:type="dxa"/>
            <w:tcBorders>
              <w:top w:val="nil"/>
              <w:left w:val="single" w:sz="4" w:space="0" w:color="auto"/>
              <w:bottom w:val="nil"/>
              <w:right w:val="single" w:sz="6" w:space="0" w:color="auto"/>
            </w:tcBorders>
          </w:tcPr>
          <w:p w14:paraId="0DC78BE6" w14:textId="77777777" w:rsidR="005907E6" w:rsidRPr="00441CD0" w:rsidRDefault="005907E6" w:rsidP="002251EF">
            <w:pPr>
              <w:pStyle w:val="TAC"/>
            </w:pPr>
          </w:p>
        </w:tc>
      </w:tr>
      <w:tr w:rsidR="005907E6" w:rsidRPr="00441CD0" w14:paraId="0258530D" w14:textId="77777777" w:rsidTr="002251EF">
        <w:trPr>
          <w:jc w:val="center"/>
        </w:trPr>
        <w:tc>
          <w:tcPr>
            <w:tcW w:w="151" w:type="dxa"/>
            <w:tcBorders>
              <w:top w:val="nil"/>
              <w:left w:val="single" w:sz="6" w:space="0" w:color="auto"/>
              <w:bottom w:val="nil"/>
              <w:right w:val="nil"/>
            </w:tcBorders>
          </w:tcPr>
          <w:p w14:paraId="52B5B3E6"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1FC35A6B" w14:textId="77777777" w:rsidR="005907E6" w:rsidRPr="00441CD0" w:rsidRDefault="005907E6" w:rsidP="002251EF">
            <w:pPr>
              <w:pStyle w:val="TAC"/>
              <w:rPr>
                <w:lang w:eastAsia="zh-CN"/>
              </w:rPr>
            </w:pPr>
            <w:r w:rsidRPr="001A3E8D">
              <w:t>s to (s+1)</w:t>
            </w:r>
          </w:p>
        </w:tc>
        <w:tc>
          <w:tcPr>
            <w:tcW w:w="4710" w:type="dxa"/>
            <w:gridSpan w:val="8"/>
            <w:tcBorders>
              <w:top w:val="single" w:sz="4" w:space="0" w:color="auto"/>
              <w:left w:val="single" w:sz="4" w:space="0" w:color="auto"/>
              <w:bottom w:val="single" w:sz="4" w:space="0" w:color="auto"/>
              <w:right w:val="single" w:sz="4" w:space="0" w:color="auto"/>
            </w:tcBorders>
            <w:hideMark/>
          </w:tcPr>
          <w:p w14:paraId="247088E0" w14:textId="77777777" w:rsidR="005907E6" w:rsidRPr="00441CD0" w:rsidRDefault="005907E6" w:rsidP="002251EF">
            <w:pPr>
              <w:pStyle w:val="TAC"/>
              <w:rPr>
                <w:lang w:eastAsia="zh-CN"/>
              </w:rPr>
            </w:pPr>
            <w:proofErr w:type="spellStart"/>
            <w:r w:rsidRPr="00441CD0">
              <w:rPr>
                <w:lang w:eastAsia="zh-CN"/>
              </w:rPr>
              <w:t>ToS</w:t>
            </w:r>
            <w:proofErr w:type="spellEnd"/>
            <w:r w:rsidRPr="00441CD0">
              <w:rPr>
                <w:lang w:eastAsia="zh-CN"/>
              </w:rPr>
              <w:t xml:space="preserve"> Traffic Class</w:t>
            </w:r>
          </w:p>
        </w:tc>
        <w:tc>
          <w:tcPr>
            <w:tcW w:w="588" w:type="dxa"/>
            <w:tcBorders>
              <w:top w:val="nil"/>
              <w:left w:val="single" w:sz="4" w:space="0" w:color="auto"/>
              <w:bottom w:val="nil"/>
              <w:right w:val="single" w:sz="6" w:space="0" w:color="auto"/>
            </w:tcBorders>
          </w:tcPr>
          <w:p w14:paraId="0C3FB03A" w14:textId="77777777" w:rsidR="005907E6" w:rsidRPr="00441CD0" w:rsidRDefault="005907E6" w:rsidP="002251EF">
            <w:pPr>
              <w:pStyle w:val="TAC"/>
            </w:pPr>
          </w:p>
        </w:tc>
      </w:tr>
      <w:tr w:rsidR="005907E6" w:rsidRPr="00441CD0" w14:paraId="00D4CCEC" w14:textId="77777777" w:rsidTr="002251EF">
        <w:trPr>
          <w:jc w:val="center"/>
        </w:trPr>
        <w:tc>
          <w:tcPr>
            <w:tcW w:w="151" w:type="dxa"/>
            <w:tcBorders>
              <w:top w:val="nil"/>
              <w:left w:val="single" w:sz="6" w:space="0" w:color="auto"/>
              <w:bottom w:val="nil"/>
              <w:right w:val="nil"/>
            </w:tcBorders>
          </w:tcPr>
          <w:p w14:paraId="1176D31F"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168E04FD" w14:textId="77777777" w:rsidR="005907E6" w:rsidRPr="00441CD0" w:rsidRDefault="005907E6" w:rsidP="002251EF">
            <w:pPr>
              <w:pStyle w:val="TAC"/>
              <w:rPr>
                <w:lang w:eastAsia="zh-CN"/>
              </w:rPr>
            </w:pPr>
            <w:r w:rsidRPr="001A3E8D">
              <w:t>t to (t+3)</w:t>
            </w:r>
          </w:p>
        </w:tc>
        <w:tc>
          <w:tcPr>
            <w:tcW w:w="4710" w:type="dxa"/>
            <w:gridSpan w:val="8"/>
            <w:tcBorders>
              <w:top w:val="single" w:sz="4" w:space="0" w:color="auto"/>
              <w:left w:val="single" w:sz="4" w:space="0" w:color="auto"/>
              <w:bottom w:val="single" w:sz="4" w:space="0" w:color="auto"/>
              <w:right w:val="single" w:sz="4" w:space="0" w:color="auto"/>
            </w:tcBorders>
            <w:hideMark/>
          </w:tcPr>
          <w:p w14:paraId="61621548" w14:textId="77777777" w:rsidR="005907E6" w:rsidRPr="00441CD0" w:rsidRDefault="005907E6" w:rsidP="002251EF">
            <w:pPr>
              <w:pStyle w:val="TAC"/>
              <w:rPr>
                <w:lang w:eastAsia="zh-CN"/>
              </w:rPr>
            </w:pPr>
            <w:r w:rsidRPr="00441CD0">
              <w:rPr>
                <w:lang w:eastAsia="zh-CN"/>
              </w:rPr>
              <w:t>Security Parameter Index</w:t>
            </w:r>
          </w:p>
        </w:tc>
        <w:tc>
          <w:tcPr>
            <w:tcW w:w="588" w:type="dxa"/>
            <w:tcBorders>
              <w:top w:val="nil"/>
              <w:left w:val="single" w:sz="4" w:space="0" w:color="auto"/>
              <w:bottom w:val="nil"/>
              <w:right w:val="single" w:sz="6" w:space="0" w:color="auto"/>
            </w:tcBorders>
          </w:tcPr>
          <w:p w14:paraId="0AD74DEA" w14:textId="77777777" w:rsidR="005907E6" w:rsidRPr="00441CD0" w:rsidRDefault="005907E6" w:rsidP="002251EF">
            <w:pPr>
              <w:pStyle w:val="TAC"/>
            </w:pPr>
          </w:p>
        </w:tc>
      </w:tr>
      <w:tr w:rsidR="005907E6" w:rsidRPr="00441CD0" w14:paraId="2AAA6495" w14:textId="77777777" w:rsidTr="002251EF">
        <w:trPr>
          <w:jc w:val="center"/>
        </w:trPr>
        <w:tc>
          <w:tcPr>
            <w:tcW w:w="151" w:type="dxa"/>
            <w:tcBorders>
              <w:top w:val="nil"/>
              <w:left w:val="single" w:sz="6" w:space="0" w:color="auto"/>
              <w:bottom w:val="nil"/>
              <w:right w:val="nil"/>
            </w:tcBorders>
          </w:tcPr>
          <w:p w14:paraId="7EC63513"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14EF14B7" w14:textId="77777777" w:rsidR="005907E6" w:rsidRPr="00441CD0" w:rsidRDefault="005907E6" w:rsidP="002251EF">
            <w:pPr>
              <w:pStyle w:val="TAC"/>
              <w:rPr>
                <w:lang w:eastAsia="zh-CN"/>
              </w:rPr>
            </w:pPr>
            <w:r w:rsidRPr="001A3E8D">
              <w:t>v to (v+2)</w:t>
            </w:r>
          </w:p>
        </w:tc>
        <w:tc>
          <w:tcPr>
            <w:tcW w:w="4710" w:type="dxa"/>
            <w:gridSpan w:val="8"/>
            <w:tcBorders>
              <w:top w:val="single" w:sz="4" w:space="0" w:color="auto"/>
              <w:left w:val="single" w:sz="4" w:space="0" w:color="auto"/>
              <w:bottom w:val="single" w:sz="4" w:space="0" w:color="auto"/>
              <w:right w:val="single" w:sz="4" w:space="0" w:color="auto"/>
            </w:tcBorders>
            <w:hideMark/>
          </w:tcPr>
          <w:p w14:paraId="32FA6468" w14:textId="77777777" w:rsidR="005907E6" w:rsidRPr="00441CD0" w:rsidRDefault="005907E6" w:rsidP="002251EF">
            <w:pPr>
              <w:pStyle w:val="TAC"/>
              <w:rPr>
                <w:lang w:eastAsia="zh-CN"/>
              </w:rPr>
            </w:pPr>
            <w:r w:rsidRPr="00441CD0">
              <w:rPr>
                <w:lang w:eastAsia="zh-CN"/>
              </w:rPr>
              <w:t>Flow Label</w:t>
            </w:r>
          </w:p>
        </w:tc>
        <w:tc>
          <w:tcPr>
            <w:tcW w:w="588" w:type="dxa"/>
            <w:tcBorders>
              <w:top w:val="nil"/>
              <w:left w:val="single" w:sz="4" w:space="0" w:color="auto"/>
              <w:bottom w:val="nil"/>
              <w:right w:val="single" w:sz="6" w:space="0" w:color="auto"/>
            </w:tcBorders>
          </w:tcPr>
          <w:p w14:paraId="4AEABEE6" w14:textId="77777777" w:rsidR="005907E6" w:rsidRPr="00441CD0" w:rsidRDefault="005907E6" w:rsidP="002251EF">
            <w:pPr>
              <w:pStyle w:val="TAC"/>
            </w:pPr>
          </w:p>
        </w:tc>
      </w:tr>
      <w:tr w:rsidR="005907E6" w:rsidRPr="00441CD0" w14:paraId="4731090B" w14:textId="77777777" w:rsidTr="002251EF">
        <w:trPr>
          <w:jc w:val="center"/>
        </w:trPr>
        <w:tc>
          <w:tcPr>
            <w:tcW w:w="151" w:type="dxa"/>
            <w:tcBorders>
              <w:top w:val="nil"/>
              <w:left w:val="single" w:sz="6" w:space="0" w:color="auto"/>
              <w:bottom w:val="nil"/>
              <w:right w:val="nil"/>
            </w:tcBorders>
          </w:tcPr>
          <w:p w14:paraId="65E1789A"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15DC88EF" w14:textId="77777777" w:rsidR="005907E6" w:rsidRPr="00441CD0" w:rsidRDefault="005907E6" w:rsidP="002251EF">
            <w:pPr>
              <w:pStyle w:val="TAC"/>
              <w:rPr>
                <w:lang w:eastAsia="zh-CN"/>
              </w:rPr>
            </w:pPr>
            <w:r w:rsidRPr="001A3E8D">
              <w:t>w to (w+3)</w:t>
            </w:r>
          </w:p>
        </w:tc>
        <w:tc>
          <w:tcPr>
            <w:tcW w:w="4710" w:type="dxa"/>
            <w:gridSpan w:val="8"/>
            <w:tcBorders>
              <w:top w:val="single" w:sz="4" w:space="0" w:color="auto"/>
              <w:left w:val="single" w:sz="4" w:space="0" w:color="auto"/>
              <w:bottom w:val="single" w:sz="4" w:space="0" w:color="auto"/>
              <w:right w:val="single" w:sz="4" w:space="0" w:color="auto"/>
            </w:tcBorders>
            <w:hideMark/>
          </w:tcPr>
          <w:p w14:paraId="487DFC42" w14:textId="77777777" w:rsidR="005907E6" w:rsidRPr="00441CD0" w:rsidRDefault="005907E6" w:rsidP="002251EF">
            <w:pPr>
              <w:pStyle w:val="TAC"/>
              <w:rPr>
                <w:lang w:eastAsia="zh-CN"/>
              </w:rPr>
            </w:pPr>
            <w:r w:rsidRPr="00441CD0">
              <w:rPr>
                <w:lang w:eastAsia="zh-CN"/>
              </w:rPr>
              <w:t>SDF Filter ID</w:t>
            </w:r>
          </w:p>
        </w:tc>
        <w:tc>
          <w:tcPr>
            <w:tcW w:w="588" w:type="dxa"/>
            <w:tcBorders>
              <w:top w:val="nil"/>
              <w:left w:val="single" w:sz="4" w:space="0" w:color="auto"/>
              <w:bottom w:val="nil"/>
              <w:right w:val="single" w:sz="6" w:space="0" w:color="auto"/>
            </w:tcBorders>
          </w:tcPr>
          <w:p w14:paraId="24435C1A" w14:textId="77777777" w:rsidR="005907E6" w:rsidRPr="00441CD0" w:rsidRDefault="005907E6" w:rsidP="002251EF">
            <w:pPr>
              <w:pStyle w:val="TAC"/>
            </w:pPr>
          </w:p>
        </w:tc>
      </w:tr>
      <w:tr w:rsidR="005907E6" w:rsidRPr="00441CD0" w14:paraId="17BB3359" w14:textId="77777777" w:rsidTr="002251EF">
        <w:trPr>
          <w:jc w:val="center"/>
        </w:trPr>
        <w:tc>
          <w:tcPr>
            <w:tcW w:w="151" w:type="dxa"/>
            <w:tcBorders>
              <w:top w:val="nil"/>
              <w:left w:val="single" w:sz="6" w:space="0" w:color="auto"/>
              <w:bottom w:val="nil"/>
              <w:right w:val="nil"/>
            </w:tcBorders>
          </w:tcPr>
          <w:p w14:paraId="3F34BC4B" w14:textId="77777777" w:rsidR="005907E6" w:rsidRPr="00441CD0" w:rsidRDefault="005907E6" w:rsidP="002251EF">
            <w:pPr>
              <w:pStyle w:val="TAC"/>
            </w:pPr>
          </w:p>
        </w:tc>
        <w:tc>
          <w:tcPr>
            <w:tcW w:w="1104" w:type="dxa"/>
            <w:tcBorders>
              <w:top w:val="nil"/>
              <w:left w:val="nil"/>
              <w:bottom w:val="nil"/>
              <w:right w:val="single" w:sz="4" w:space="0" w:color="auto"/>
            </w:tcBorders>
          </w:tcPr>
          <w:p w14:paraId="65286628" w14:textId="77777777" w:rsidR="005907E6" w:rsidRDefault="005907E6" w:rsidP="002251EF">
            <w:pPr>
              <w:pStyle w:val="TAC"/>
            </w:pPr>
            <w:r>
              <w:t>a</w:t>
            </w:r>
          </w:p>
        </w:tc>
        <w:tc>
          <w:tcPr>
            <w:tcW w:w="4710" w:type="dxa"/>
            <w:gridSpan w:val="8"/>
            <w:tcBorders>
              <w:top w:val="single" w:sz="4" w:space="0" w:color="auto"/>
              <w:left w:val="single" w:sz="4" w:space="0" w:color="auto"/>
              <w:bottom w:val="single" w:sz="4" w:space="0" w:color="auto"/>
              <w:right w:val="single" w:sz="4" w:space="0" w:color="auto"/>
            </w:tcBorders>
          </w:tcPr>
          <w:p w14:paraId="59E3EF5C" w14:textId="2180DDB5" w:rsidR="005907E6" w:rsidRDefault="005907E6" w:rsidP="002251EF">
            <w:pPr>
              <w:pStyle w:val="TAC"/>
              <w:rPr>
                <w:lang w:eastAsia="zh-CN"/>
              </w:rPr>
            </w:pPr>
            <w:r>
              <w:rPr>
                <w:lang w:eastAsia="zh-CN"/>
              </w:rPr>
              <w:t xml:space="preserve">Number of (S)RTP Multiplexed Media </w:t>
            </w:r>
            <w:ins w:id="61" w:author="Bruno Landais" w:date="2025-01-14T17:25:00Z" w16du:dateUtc="2025-01-14T16:25:00Z">
              <w:r w:rsidR="002C1D98">
                <w:rPr>
                  <w:noProof/>
                </w:rPr>
                <w:t>Identification</w:t>
              </w:r>
              <w:r w:rsidR="002C1D98">
                <w:rPr>
                  <w:lang w:eastAsia="zh-CN"/>
                </w:rPr>
                <w:t xml:space="preserve"> </w:t>
              </w:r>
            </w:ins>
            <w:r>
              <w:rPr>
                <w:lang w:eastAsia="zh-CN"/>
              </w:rPr>
              <w:t>Information</w:t>
            </w:r>
          </w:p>
        </w:tc>
        <w:tc>
          <w:tcPr>
            <w:tcW w:w="588" w:type="dxa"/>
            <w:tcBorders>
              <w:top w:val="nil"/>
              <w:left w:val="single" w:sz="4" w:space="0" w:color="auto"/>
              <w:bottom w:val="nil"/>
              <w:right w:val="single" w:sz="6" w:space="0" w:color="auto"/>
            </w:tcBorders>
          </w:tcPr>
          <w:p w14:paraId="18628CAB" w14:textId="77777777" w:rsidR="005907E6" w:rsidRPr="00441CD0" w:rsidRDefault="005907E6" w:rsidP="002251EF">
            <w:pPr>
              <w:pStyle w:val="TAC"/>
            </w:pPr>
          </w:p>
        </w:tc>
      </w:tr>
      <w:tr w:rsidR="005907E6" w:rsidRPr="00441CD0" w14:paraId="239272F9" w14:textId="77777777" w:rsidTr="002251EF">
        <w:trPr>
          <w:jc w:val="center"/>
        </w:trPr>
        <w:tc>
          <w:tcPr>
            <w:tcW w:w="151" w:type="dxa"/>
            <w:tcBorders>
              <w:top w:val="nil"/>
              <w:left w:val="single" w:sz="6" w:space="0" w:color="auto"/>
              <w:bottom w:val="nil"/>
              <w:right w:val="nil"/>
            </w:tcBorders>
          </w:tcPr>
          <w:p w14:paraId="03AD8BCB" w14:textId="77777777" w:rsidR="005907E6" w:rsidRPr="00441CD0" w:rsidRDefault="005907E6" w:rsidP="002251EF">
            <w:pPr>
              <w:pStyle w:val="TAC"/>
            </w:pPr>
          </w:p>
        </w:tc>
        <w:tc>
          <w:tcPr>
            <w:tcW w:w="1104" w:type="dxa"/>
            <w:tcBorders>
              <w:top w:val="nil"/>
              <w:left w:val="nil"/>
              <w:bottom w:val="nil"/>
              <w:right w:val="single" w:sz="4" w:space="0" w:color="auto"/>
            </w:tcBorders>
          </w:tcPr>
          <w:p w14:paraId="33D88F89" w14:textId="77777777" w:rsidR="005907E6" w:rsidRPr="001A3E8D" w:rsidRDefault="005907E6" w:rsidP="002251EF">
            <w:pPr>
              <w:pStyle w:val="TAC"/>
            </w:pPr>
            <w:r>
              <w:t>b to (b+1)</w:t>
            </w:r>
          </w:p>
        </w:tc>
        <w:tc>
          <w:tcPr>
            <w:tcW w:w="4710" w:type="dxa"/>
            <w:gridSpan w:val="8"/>
            <w:tcBorders>
              <w:top w:val="single" w:sz="4" w:space="0" w:color="auto"/>
              <w:left w:val="single" w:sz="4" w:space="0" w:color="auto"/>
              <w:bottom w:val="single" w:sz="4" w:space="0" w:color="auto"/>
              <w:right w:val="single" w:sz="4" w:space="0" w:color="auto"/>
            </w:tcBorders>
          </w:tcPr>
          <w:p w14:paraId="16075BBB" w14:textId="12A5E51B" w:rsidR="005907E6" w:rsidRPr="00441CD0" w:rsidRDefault="005907E6" w:rsidP="002251EF">
            <w:pPr>
              <w:pStyle w:val="TAC"/>
              <w:rPr>
                <w:lang w:eastAsia="zh-CN"/>
              </w:rPr>
            </w:pPr>
            <w:r>
              <w:rPr>
                <w:lang w:eastAsia="zh-CN"/>
              </w:rPr>
              <w:t xml:space="preserve">Length of (S)RTP Multiplexed Media </w:t>
            </w:r>
            <w:ins w:id="62" w:author="Bruno Landais" w:date="2025-01-14T17:25:00Z" w16du:dateUtc="2025-01-14T16:25:00Z">
              <w:r w:rsidR="002C1D98">
                <w:rPr>
                  <w:noProof/>
                </w:rPr>
                <w:t>Identification</w:t>
              </w:r>
              <w:r w:rsidR="002C1D98">
                <w:rPr>
                  <w:lang w:eastAsia="zh-CN"/>
                </w:rPr>
                <w:t xml:space="preserve"> </w:t>
              </w:r>
            </w:ins>
            <w:r>
              <w:rPr>
                <w:lang w:eastAsia="zh-CN"/>
              </w:rPr>
              <w:t>Information 1</w:t>
            </w:r>
          </w:p>
        </w:tc>
        <w:tc>
          <w:tcPr>
            <w:tcW w:w="588" w:type="dxa"/>
            <w:tcBorders>
              <w:top w:val="nil"/>
              <w:left w:val="single" w:sz="4" w:space="0" w:color="auto"/>
              <w:bottom w:val="nil"/>
              <w:right w:val="single" w:sz="6" w:space="0" w:color="auto"/>
            </w:tcBorders>
          </w:tcPr>
          <w:p w14:paraId="3356CA0F" w14:textId="77777777" w:rsidR="005907E6" w:rsidRPr="00441CD0" w:rsidRDefault="005907E6" w:rsidP="002251EF">
            <w:pPr>
              <w:pStyle w:val="TAC"/>
            </w:pPr>
          </w:p>
        </w:tc>
      </w:tr>
      <w:tr w:rsidR="005907E6" w:rsidRPr="00441CD0" w14:paraId="10776DE7" w14:textId="77777777" w:rsidTr="002251EF">
        <w:trPr>
          <w:jc w:val="center"/>
        </w:trPr>
        <w:tc>
          <w:tcPr>
            <w:tcW w:w="151" w:type="dxa"/>
            <w:tcBorders>
              <w:top w:val="nil"/>
              <w:left w:val="single" w:sz="6" w:space="0" w:color="auto"/>
              <w:bottom w:val="nil"/>
              <w:right w:val="nil"/>
            </w:tcBorders>
          </w:tcPr>
          <w:p w14:paraId="445185E9" w14:textId="77777777" w:rsidR="005907E6" w:rsidRPr="00441CD0" w:rsidRDefault="005907E6" w:rsidP="002251EF">
            <w:pPr>
              <w:pStyle w:val="TAC"/>
            </w:pPr>
          </w:p>
        </w:tc>
        <w:tc>
          <w:tcPr>
            <w:tcW w:w="1104" w:type="dxa"/>
            <w:tcBorders>
              <w:top w:val="nil"/>
              <w:left w:val="nil"/>
              <w:bottom w:val="nil"/>
              <w:right w:val="single" w:sz="4" w:space="0" w:color="auto"/>
            </w:tcBorders>
          </w:tcPr>
          <w:p w14:paraId="068B121E" w14:textId="77777777" w:rsidR="005907E6" w:rsidRPr="001A3E8D" w:rsidRDefault="005907E6" w:rsidP="002251EF">
            <w:pPr>
              <w:pStyle w:val="TAC"/>
            </w:pPr>
            <w:r>
              <w:t xml:space="preserve">(b+2) to c </w:t>
            </w:r>
          </w:p>
        </w:tc>
        <w:tc>
          <w:tcPr>
            <w:tcW w:w="4710" w:type="dxa"/>
            <w:gridSpan w:val="8"/>
            <w:tcBorders>
              <w:top w:val="single" w:sz="4" w:space="0" w:color="auto"/>
              <w:left w:val="single" w:sz="4" w:space="0" w:color="auto"/>
              <w:bottom w:val="single" w:sz="4" w:space="0" w:color="auto"/>
              <w:right w:val="single" w:sz="4" w:space="0" w:color="auto"/>
            </w:tcBorders>
          </w:tcPr>
          <w:p w14:paraId="2042AD8A" w14:textId="2EE82E28" w:rsidR="005907E6" w:rsidRDefault="005907E6" w:rsidP="002251EF">
            <w:pPr>
              <w:pStyle w:val="TAC"/>
              <w:rPr>
                <w:lang w:eastAsia="zh-CN"/>
              </w:rPr>
            </w:pPr>
            <w:r>
              <w:rPr>
                <w:lang w:eastAsia="zh-CN"/>
              </w:rPr>
              <w:t xml:space="preserve">(S)RTP Multiplexed Media </w:t>
            </w:r>
            <w:ins w:id="63" w:author="Bruno Landais" w:date="2025-01-14T17:25:00Z" w16du:dateUtc="2025-01-14T16:25:00Z">
              <w:r w:rsidR="002C1D98">
                <w:rPr>
                  <w:noProof/>
                </w:rPr>
                <w:t>Identification</w:t>
              </w:r>
              <w:r w:rsidR="002C1D98">
                <w:rPr>
                  <w:lang w:eastAsia="zh-CN"/>
                </w:rPr>
                <w:t xml:space="preserve"> </w:t>
              </w:r>
            </w:ins>
            <w:r>
              <w:rPr>
                <w:lang w:eastAsia="zh-CN"/>
              </w:rPr>
              <w:t>Information 1</w:t>
            </w:r>
          </w:p>
        </w:tc>
        <w:tc>
          <w:tcPr>
            <w:tcW w:w="588" w:type="dxa"/>
            <w:tcBorders>
              <w:top w:val="nil"/>
              <w:left w:val="single" w:sz="4" w:space="0" w:color="auto"/>
              <w:bottom w:val="nil"/>
              <w:right w:val="single" w:sz="6" w:space="0" w:color="auto"/>
            </w:tcBorders>
          </w:tcPr>
          <w:p w14:paraId="39085A27" w14:textId="77777777" w:rsidR="005907E6" w:rsidRPr="00441CD0" w:rsidRDefault="005907E6" w:rsidP="002251EF">
            <w:pPr>
              <w:pStyle w:val="TAC"/>
            </w:pPr>
          </w:p>
        </w:tc>
      </w:tr>
      <w:tr w:rsidR="005907E6" w:rsidRPr="00441CD0" w14:paraId="196B8282" w14:textId="77777777" w:rsidTr="002251EF">
        <w:trPr>
          <w:jc w:val="center"/>
        </w:trPr>
        <w:tc>
          <w:tcPr>
            <w:tcW w:w="151" w:type="dxa"/>
            <w:tcBorders>
              <w:top w:val="nil"/>
              <w:left w:val="single" w:sz="6" w:space="0" w:color="auto"/>
              <w:bottom w:val="nil"/>
              <w:right w:val="nil"/>
            </w:tcBorders>
          </w:tcPr>
          <w:p w14:paraId="50BFE154" w14:textId="77777777" w:rsidR="005907E6" w:rsidRPr="00441CD0" w:rsidRDefault="005907E6" w:rsidP="002251EF">
            <w:pPr>
              <w:pStyle w:val="TAC"/>
            </w:pPr>
          </w:p>
        </w:tc>
        <w:tc>
          <w:tcPr>
            <w:tcW w:w="1104" w:type="dxa"/>
            <w:tcBorders>
              <w:top w:val="nil"/>
              <w:left w:val="nil"/>
              <w:bottom w:val="nil"/>
              <w:right w:val="single" w:sz="4" w:space="0" w:color="auto"/>
            </w:tcBorders>
          </w:tcPr>
          <w:p w14:paraId="6C342602" w14:textId="77777777" w:rsidR="005907E6" w:rsidRPr="001A3E8D" w:rsidRDefault="005907E6" w:rsidP="002251EF">
            <w:pPr>
              <w:pStyle w:val="TAC"/>
            </w:pPr>
            <w:r>
              <w:t>…</w:t>
            </w:r>
          </w:p>
        </w:tc>
        <w:tc>
          <w:tcPr>
            <w:tcW w:w="4710" w:type="dxa"/>
            <w:gridSpan w:val="8"/>
            <w:tcBorders>
              <w:top w:val="single" w:sz="4" w:space="0" w:color="auto"/>
              <w:left w:val="single" w:sz="4" w:space="0" w:color="auto"/>
              <w:bottom w:val="single" w:sz="4" w:space="0" w:color="auto"/>
              <w:right w:val="single" w:sz="4" w:space="0" w:color="auto"/>
            </w:tcBorders>
          </w:tcPr>
          <w:p w14:paraId="27A31A68" w14:textId="77777777" w:rsidR="005907E6" w:rsidRPr="00441CD0" w:rsidRDefault="005907E6" w:rsidP="002251EF">
            <w:pPr>
              <w:pStyle w:val="TAC"/>
              <w:rPr>
                <w:lang w:eastAsia="zh-CN"/>
              </w:rPr>
            </w:pPr>
            <w:r>
              <w:rPr>
                <w:lang w:eastAsia="zh-CN"/>
              </w:rPr>
              <w:t>…</w:t>
            </w:r>
          </w:p>
        </w:tc>
        <w:tc>
          <w:tcPr>
            <w:tcW w:w="588" w:type="dxa"/>
            <w:tcBorders>
              <w:top w:val="nil"/>
              <w:left w:val="single" w:sz="4" w:space="0" w:color="auto"/>
              <w:bottom w:val="nil"/>
              <w:right w:val="single" w:sz="6" w:space="0" w:color="auto"/>
            </w:tcBorders>
          </w:tcPr>
          <w:p w14:paraId="3738CF0A" w14:textId="77777777" w:rsidR="005907E6" w:rsidRPr="00441CD0" w:rsidRDefault="005907E6" w:rsidP="002251EF">
            <w:pPr>
              <w:pStyle w:val="TAC"/>
            </w:pPr>
          </w:p>
        </w:tc>
      </w:tr>
      <w:tr w:rsidR="005907E6" w:rsidRPr="00441CD0" w14:paraId="77331A77" w14:textId="77777777" w:rsidTr="002251EF">
        <w:trPr>
          <w:jc w:val="center"/>
        </w:trPr>
        <w:tc>
          <w:tcPr>
            <w:tcW w:w="151" w:type="dxa"/>
            <w:tcBorders>
              <w:top w:val="nil"/>
              <w:left w:val="single" w:sz="6" w:space="0" w:color="auto"/>
              <w:bottom w:val="nil"/>
              <w:right w:val="nil"/>
            </w:tcBorders>
          </w:tcPr>
          <w:p w14:paraId="4C7A80D4" w14:textId="77777777" w:rsidR="005907E6" w:rsidRPr="00441CD0" w:rsidRDefault="005907E6" w:rsidP="002251EF">
            <w:pPr>
              <w:pStyle w:val="TAC"/>
            </w:pPr>
          </w:p>
        </w:tc>
        <w:tc>
          <w:tcPr>
            <w:tcW w:w="1104" w:type="dxa"/>
            <w:tcBorders>
              <w:top w:val="nil"/>
              <w:left w:val="nil"/>
              <w:bottom w:val="nil"/>
              <w:right w:val="single" w:sz="4" w:space="0" w:color="auto"/>
            </w:tcBorders>
          </w:tcPr>
          <w:p w14:paraId="12AD296C" w14:textId="77777777" w:rsidR="005907E6" w:rsidRPr="001A3E8D" w:rsidRDefault="005907E6" w:rsidP="002251EF">
            <w:pPr>
              <w:pStyle w:val="TAC"/>
            </w:pPr>
            <w:r>
              <w:t>…</w:t>
            </w:r>
          </w:p>
        </w:tc>
        <w:tc>
          <w:tcPr>
            <w:tcW w:w="4710" w:type="dxa"/>
            <w:gridSpan w:val="8"/>
            <w:tcBorders>
              <w:top w:val="single" w:sz="4" w:space="0" w:color="auto"/>
              <w:left w:val="single" w:sz="4" w:space="0" w:color="auto"/>
              <w:bottom w:val="single" w:sz="4" w:space="0" w:color="auto"/>
              <w:right w:val="single" w:sz="4" w:space="0" w:color="auto"/>
            </w:tcBorders>
          </w:tcPr>
          <w:p w14:paraId="181AD700" w14:textId="77777777" w:rsidR="005907E6" w:rsidRDefault="005907E6" w:rsidP="002251EF">
            <w:pPr>
              <w:pStyle w:val="TAC"/>
              <w:rPr>
                <w:lang w:eastAsia="zh-CN"/>
              </w:rPr>
            </w:pPr>
            <w:r>
              <w:rPr>
                <w:lang w:eastAsia="zh-CN"/>
              </w:rPr>
              <w:t>…</w:t>
            </w:r>
          </w:p>
        </w:tc>
        <w:tc>
          <w:tcPr>
            <w:tcW w:w="588" w:type="dxa"/>
            <w:tcBorders>
              <w:top w:val="nil"/>
              <w:left w:val="single" w:sz="4" w:space="0" w:color="auto"/>
              <w:bottom w:val="nil"/>
              <w:right w:val="single" w:sz="6" w:space="0" w:color="auto"/>
            </w:tcBorders>
          </w:tcPr>
          <w:p w14:paraId="58B6C868" w14:textId="77777777" w:rsidR="005907E6" w:rsidRPr="00441CD0" w:rsidRDefault="005907E6" w:rsidP="002251EF">
            <w:pPr>
              <w:pStyle w:val="TAC"/>
            </w:pPr>
          </w:p>
        </w:tc>
      </w:tr>
      <w:tr w:rsidR="005907E6" w:rsidRPr="00441CD0" w14:paraId="5787EFB0" w14:textId="77777777" w:rsidTr="002251EF">
        <w:trPr>
          <w:jc w:val="center"/>
        </w:trPr>
        <w:tc>
          <w:tcPr>
            <w:tcW w:w="151" w:type="dxa"/>
            <w:tcBorders>
              <w:top w:val="nil"/>
              <w:left w:val="single" w:sz="6" w:space="0" w:color="auto"/>
              <w:bottom w:val="nil"/>
              <w:right w:val="nil"/>
            </w:tcBorders>
          </w:tcPr>
          <w:p w14:paraId="7E8B3B84" w14:textId="77777777" w:rsidR="005907E6" w:rsidRPr="00441CD0" w:rsidRDefault="005907E6" w:rsidP="002251EF">
            <w:pPr>
              <w:pStyle w:val="TAC"/>
            </w:pPr>
          </w:p>
        </w:tc>
        <w:tc>
          <w:tcPr>
            <w:tcW w:w="1104" w:type="dxa"/>
            <w:tcBorders>
              <w:top w:val="nil"/>
              <w:left w:val="nil"/>
              <w:bottom w:val="nil"/>
              <w:right w:val="single" w:sz="4" w:space="0" w:color="auto"/>
            </w:tcBorders>
          </w:tcPr>
          <w:p w14:paraId="3E77338F" w14:textId="77777777" w:rsidR="005907E6" w:rsidRPr="001A3E8D" w:rsidRDefault="005907E6" w:rsidP="002251EF">
            <w:pPr>
              <w:pStyle w:val="TAC"/>
            </w:pPr>
            <w:r>
              <w:t>d to (d+1)</w:t>
            </w:r>
          </w:p>
        </w:tc>
        <w:tc>
          <w:tcPr>
            <w:tcW w:w="4710" w:type="dxa"/>
            <w:gridSpan w:val="8"/>
            <w:tcBorders>
              <w:top w:val="single" w:sz="4" w:space="0" w:color="auto"/>
              <w:left w:val="single" w:sz="4" w:space="0" w:color="auto"/>
              <w:bottom w:val="single" w:sz="4" w:space="0" w:color="auto"/>
              <w:right w:val="single" w:sz="4" w:space="0" w:color="auto"/>
            </w:tcBorders>
          </w:tcPr>
          <w:p w14:paraId="7E01D17B" w14:textId="71CF62F6" w:rsidR="005907E6" w:rsidRPr="00441CD0" w:rsidRDefault="005907E6" w:rsidP="002251EF">
            <w:pPr>
              <w:pStyle w:val="TAC"/>
              <w:rPr>
                <w:lang w:eastAsia="zh-CN"/>
              </w:rPr>
            </w:pPr>
            <w:r>
              <w:rPr>
                <w:lang w:eastAsia="zh-CN"/>
              </w:rPr>
              <w:t xml:space="preserve">Length of (S)RTP Multiplexed Media </w:t>
            </w:r>
            <w:ins w:id="64" w:author="Bruno Landais" w:date="2025-01-14T17:26:00Z" w16du:dateUtc="2025-01-14T16:26:00Z">
              <w:r w:rsidR="002C1D98">
                <w:rPr>
                  <w:noProof/>
                </w:rPr>
                <w:t>Identification</w:t>
              </w:r>
              <w:r w:rsidR="002C1D98">
                <w:rPr>
                  <w:lang w:eastAsia="zh-CN"/>
                </w:rPr>
                <w:t xml:space="preserve"> </w:t>
              </w:r>
            </w:ins>
            <w:r>
              <w:rPr>
                <w:lang w:eastAsia="zh-CN"/>
              </w:rPr>
              <w:t>Information n</w:t>
            </w:r>
          </w:p>
        </w:tc>
        <w:tc>
          <w:tcPr>
            <w:tcW w:w="588" w:type="dxa"/>
            <w:tcBorders>
              <w:top w:val="nil"/>
              <w:left w:val="single" w:sz="4" w:space="0" w:color="auto"/>
              <w:bottom w:val="nil"/>
              <w:right w:val="single" w:sz="6" w:space="0" w:color="auto"/>
            </w:tcBorders>
          </w:tcPr>
          <w:p w14:paraId="26CE6867" w14:textId="77777777" w:rsidR="005907E6" w:rsidRPr="00441CD0" w:rsidRDefault="005907E6" w:rsidP="002251EF">
            <w:pPr>
              <w:pStyle w:val="TAC"/>
            </w:pPr>
          </w:p>
        </w:tc>
      </w:tr>
      <w:tr w:rsidR="005907E6" w:rsidRPr="00441CD0" w14:paraId="1CE75106" w14:textId="77777777" w:rsidTr="002251EF">
        <w:trPr>
          <w:jc w:val="center"/>
        </w:trPr>
        <w:tc>
          <w:tcPr>
            <w:tcW w:w="151" w:type="dxa"/>
            <w:tcBorders>
              <w:top w:val="nil"/>
              <w:left w:val="single" w:sz="6" w:space="0" w:color="auto"/>
              <w:bottom w:val="nil"/>
              <w:right w:val="nil"/>
            </w:tcBorders>
          </w:tcPr>
          <w:p w14:paraId="15031C97" w14:textId="77777777" w:rsidR="005907E6" w:rsidRPr="00441CD0" w:rsidRDefault="005907E6" w:rsidP="002251EF">
            <w:pPr>
              <w:pStyle w:val="TAC"/>
            </w:pPr>
          </w:p>
        </w:tc>
        <w:tc>
          <w:tcPr>
            <w:tcW w:w="1104" w:type="dxa"/>
            <w:tcBorders>
              <w:top w:val="nil"/>
              <w:left w:val="nil"/>
              <w:bottom w:val="nil"/>
              <w:right w:val="single" w:sz="4" w:space="0" w:color="auto"/>
            </w:tcBorders>
          </w:tcPr>
          <w:p w14:paraId="336C84AE" w14:textId="77777777" w:rsidR="005907E6" w:rsidRPr="001A3E8D" w:rsidRDefault="005907E6" w:rsidP="002251EF">
            <w:pPr>
              <w:pStyle w:val="TAC"/>
            </w:pPr>
            <w:r>
              <w:t xml:space="preserve">(d+2) to e </w:t>
            </w:r>
          </w:p>
        </w:tc>
        <w:tc>
          <w:tcPr>
            <w:tcW w:w="4710" w:type="dxa"/>
            <w:gridSpan w:val="8"/>
            <w:tcBorders>
              <w:top w:val="single" w:sz="4" w:space="0" w:color="auto"/>
              <w:left w:val="single" w:sz="4" w:space="0" w:color="auto"/>
              <w:bottom w:val="single" w:sz="4" w:space="0" w:color="auto"/>
              <w:right w:val="single" w:sz="4" w:space="0" w:color="auto"/>
            </w:tcBorders>
          </w:tcPr>
          <w:p w14:paraId="652AC70C" w14:textId="125D2FE4" w:rsidR="005907E6" w:rsidRDefault="005907E6" w:rsidP="002251EF">
            <w:pPr>
              <w:pStyle w:val="TAC"/>
              <w:rPr>
                <w:lang w:eastAsia="zh-CN"/>
              </w:rPr>
            </w:pPr>
            <w:r>
              <w:rPr>
                <w:lang w:eastAsia="zh-CN"/>
              </w:rPr>
              <w:t xml:space="preserve">(S)RTP Multiplexed Media </w:t>
            </w:r>
            <w:ins w:id="65" w:author="Bruno Landais" w:date="2025-01-14T17:26:00Z" w16du:dateUtc="2025-01-14T16:26:00Z">
              <w:r w:rsidR="002C1D98">
                <w:rPr>
                  <w:noProof/>
                </w:rPr>
                <w:t>Identification</w:t>
              </w:r>
              <w:r w:rsidR="002C1D98">
                <w:rPr>
                  <w:lang w:eastAsia="zh-CN"/>
                </w:rPr>
                <w:t xml:space="preserve"> </w:t>
              </w:r>
            </w:ins>
            <w:r>
              <w:rPr>
                <w:lang w:eastAsia="zh-CN"/>
              </w:rPr>
              <w:t>Information n</w:t>
            </w:r>
          </w:p>
        </w:tc>
        <w:tc>
          <w:tcPr>
            <w:tcW w:w="588" w:type="dxa"/>
            <w:tcBorders>
              <w:top w:val="nil"/>
              <w:left w:val="single" w:sz="4" w:space="0" w:color="auto"/>
              <w:bottom w:val="nil"/>
              <w:right w:val="single" w:sz="6" w:space="0" w:color="auto"/>
            </w:tcBorders>
          </w:tcPr>
          <w:p w14:paraId="35230E46" w14:textId="77777777" w:rsidR="005907E6" w:rsidRPr="00441CD0" w:rsidRDefault="005907E6" w:rsidP="002251EF">
            <w:pPr>
              <w:pStyle w:val="TAC"/>
            </w:pPr>
          </w:p>
        </w:tc>
      </w:tr>
      <w:tr w:rsidR="005907E6" w:rsidRPr="00441CD0" w14:paraId="3F284228" w14:textId="77777777" w:rsidTr="002251EF">
        <w:trPr>
          <w:jc w:val="center"/>
        </w:trPr>
        <w:tc>
          <w:tcPr>
            <w:tcW w:w="151" w:type="dxa"/>
            <w:tcBorders>
              <w:top w:val="nil"/>
              <w:left w:val="single" w:sz="6" w:space="0" w:color="auto"/>
              <w:bottom w:val="single" w:sz="4" w:space="0" w:color="auto"/>
              <w:right w:val="nil"/>
            </w:tcBorders>
          </w:tcPr>
          <w:p w14:paraId="711C127E" w14:textId="77777777" w:rsidR="005907E6" w:rsidRPr="00441CD0" w:rsidRDefault="005907E6" w:rsidP="002251EF">
            <w:pPr>
              <w:pStyle w:val="TAC"/>
            </w:pPr>
          </w:p>
        </w:tc>
        <w:tc>
          <w:tcPr>
            <w:tcW w:w="1104" w:type="dxa"/>
            <w:tcBorders>
              <w:top w:val="nil"/>
              <w:left w:val="nil"/>
              <w:bottom w:val="single" w:sz="4" w:space="0" w:color="auto"/>
              <w:right w:val="single" w:sz="4" w:space="0" w:color="auto"/>
            </w:tcBorders>
            <w:hideMark/>
          </w:tcPr>
          <w:p w14:paraId="5CFE5845" w14:textId="77777777" w:rsidR="005907E6" w:rsidRPr="00441CD0" w:rsidRDefault="005907E6" w:rsidP="002251EF">
            <w:pPr>
              <w:pStyle w:val="TAC"/>
            </w:pPr>
            <w:r w:rsidRPr="00441CD0">
              <w:rPr>
                <w:lang w:val="de-DE" w:eastAsia="zh-CN"/>
              </w:rPr>
              <w:t>x</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248D2982" w14:textId="77777777" w:rsidR="005907E6" w:rsidRPr="00441CD0" w:rsidRDefault="005907E6" w:rsidP="002251EF">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67E1CEB" w14:textId="77777777" w:rsidR="005907E6" w:rsidRPr="00441CD0" w:rsidRDefault="005907E6" w:rsidP="002251EF">
            <w:pPr>
              <w:pStyle w:val="TAC"/>
              <w:rPr>
                <w:lang w:val="x-none"/>
              </w:rPr>
            </w:pPr>
          </w:p>
        </w:tc>
      </w:tr>
    </w:tbl>
    <w:p w14:paraId="067EC9C2" w14:textId="77777777" w:rsidR="005907E6" w:rsidRPr="00441CD0" w:rsidRDefault="005907E6" w:rsidP="005907E6">
      <w:pPr>
        <w:pStyle w:val="TF"/>
        <w:rPr>
          <w:lang w:eastAsia="ja-JP"/>
        </w:rPr>
      </w:pPr>
      <w:bookmarkStart w:id="66" w:name="_CRFigure8_2_51"/>
      <w:r w:rsidRPr="00441CD0">
        <w:t xml:space="preserve">Figure </w:t>
      </w:r>
      <w:bookmarkEnd w:id="66"/>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sidRPr="00441CD0">
        <w:rPr>
          <w:lang w:eastAsia="ja-JP"/>
        </w:rPr>
        <w:t>1</w:t>
      </w:r>
      <w:r w:rsidRPr="00441CD0">
        <w:t xml:space="preserve">: </w:t>
      </w:r>
      <w:r w:rsidRPr="00441CD0">
        <w:rPr>
          <w:lang w:eastAsia="ja-JP"/>
        </w:rPr>
        <w:t>SDF Filter</w:t>
      </w:r>
    </w:p>
    <w:p w14:paraId="490EC70E" w14:textId="77777777" w:rsidR="005907E6" w:rsidRPr="00441CD0" w:rsidRDefault="005907E6" w:rsidP="005907E6">
      <w:r w:rsidRPr="00441CD0">
        <w:t>The following flags are coded within Octet 5:</w:t>
      </w:r>
    </w:p>
    <w:p w14:paraId="56F74B09" w14:textId="77777777" w:rsidR="005907E6" w:rsidRPr="00441CD0" w:rsidRDefault="005907E6" w:rsidP="005907E6">
      <w:pPr>
        <w:pStyle w:val="B1"/>
      </w:pPr>
      <w:r w:rsidRPr="00441CD0">
        <w:t>-</w:t>
      </w:r>
      <w:r w:rsidRPr="00441CD0">
        <w:tab/>
        <w:t xml:space="preserve">Bit 1 – FD (Flow Description): If this bit is set to "1", then the </w:t>
      </w:r>
      <w:r w:rsidRPr="00441CD0">
        <w:rPr>
          <w:lang w:eastAsia="zh-CN"/>
        </w:rPr>
        <w:t>Length of Flow Description</w:t>
      </w:r>
      <w:r w:rsidRPr="00441CD0">
        <w:t xml:space="preserve"> and the Flow Description fields shall be present, otherwise they shall not be present.</w:t>
      </w:r>
    </w:p>
    <w:p w14:paraId="68068823" w14:textId="77777777" w:rsidR="005907E6" w:rsidRPr="00441CD0" w:rsidRDefault="005907E6" w:rsidP="005907E6">
      <w:pPr>
        <w:pStyle w:val="B1"/>
      </w:pPr>
      <w:r w:rsidRPr="00441CD0">
        <w:t>-</w:t>
      </w:r>
      <w:r w:rsidRPr="00441CD0">
        <w:tab/>
        <w:t>Bit 2 – TTC (</w:t>
      </w:r>
      <w:proofErr w:type="spellStart"/>
      <w:r w:rsidRPr="00441CD0">
        <w:t>ToS</w:t>
      </w:r>
      <w:proofErr w:type="spellEnd"/>
      <w:r w:rsidRPr="00441CD0">
        <w:t xml:space="preserve"> Traffic Class): If this bit is set to "1", then the </w:t>
      </w:r>
      <w:proofErr w:type="spellStart"/>
      <w:r w:rsidRPr="00441CD0">
        <w:t>ToS</w:t>
      </w:r>
      <w:proofErr w:type="spellEnd"/>
      <w:r w:rsidRPr="00441CD0">
        <w:t xml:space="preserve"> Traffic Class field shall be present, otherwise the </w:t>
      </w:r>
      <w:proofErr w:type="spellStart"/>
      <w:r w:rsidRPr="00441CD0">
        <w:t>ToS</w:t>
      </w:r>
      <w:proofErr w:type="spellEnd"/>
      <w:r w:rsidRPr="00441CD0">
        <w:t xml:space="preserve"> Traffic Class field shall not be present.</w:t>
      </w:r>
    </w:p>
    <w:p w14:paraId="5DA187D2" w14:textId="77777777" w:rsidR="005907E6" w:rsidRPr="00441CD0" w:rsidRDefault="005907E6" w:rsidP="005907E6">
      <w:pPr>
        <w:pStyle w:val="B1"/>
      </w:pPr>
      <w:r w:rsidRPr="00441CD0">
        <w:t>-</w:t>
      </w:r>
      <w:r w:rsidRPr="00441CD0">
        <w:tab/>
        <w:t>Bit 3 – SPI (Security Parameter Index): If this bit is set to "1", then the Security Parameter Index field shall be present, otherwise the Security Parameter Index field shall not be present.</w:t>
      </w:r>
    </w:p>
    <w:p w14:paraId="18E46CB7" w14:textId="77777777" w:rsidR="005907E6" w:rsidRPr="00441CD0" w:rsidRDefault="005907E6" w:rsidP="005907E6">
      <w:pPr>
        <w:pStyle w:val="B1"/>
      </w:pPr>
      <w:r w:rsidRPr="00441CD0">
        <w:t>-</w:t>
      </w:r>
      <w:r w:rsidRPr="00441CD0">
        <w:tab/>
        <w:t>Bit 4 – FL (Flow Label): If this bit is set to "1", then the Flow Label field shall be present, otherwise the Flow Label field shall not be present.</w:t>
      </w:r>
    </w:p>
    <w:p w14:paraId="0E2B71C4" w14:textId="77777777" w:rsidR="005907E6" w:rsidRPr="00441CD0" w:rsidRDefault="005907E6" w:rsidP="005907E6">
      <w:pPr>
        <w:pStyle w:val="B1"/>
      </w:pPr>
      <w:r w:rsidRPr="00441CD0">
        <w:t>-</w:t>
      </w:r>
      <w:r w:rsidRPr="00441CD0">
        <w:tab/>
        <w:t>Bit 5 – BID (Bidirectional SDF Filter): If this bit is set to "1", then the SDF Filter ID shall be present, otherwise the SDF Filter ID shall not be present.</w:t>
      </w:r>
    </w:p>
    <w:p w14:paraId="33B8120B" w14:textId="71296DC9" w:rsidR="005907E6" w:rsidRDefault="005907E6" w:rsidP="005907E6">
      <w:pPr>
        <w:pStyle w:val="B1"/>
        <w:rPr>
          <w:noProof/>
        </w:rPr>
      </w:pPr>
      <w:r>
        <w:rPr>
          <w:noProof/>
        </w:rPr>
        <w:t>-</w:t>
      </w:r>
      <w:r>
        <w:rPr>
          <w:noProof/>
        </w:rPr>
        <w:tab/>
        <w:t>Bit 6 – SMMI</w:t>
      </w:r>
      <w:ins w:id="67" w:author="Bruno Landais" w:date="2025-01-14T17:42:00Z" w16du:dateUtc="2025-01-14T16:42:00Z">
        <w:r w:rsidR="00C65920">
          <w:rPr>
            <w:noProof/>
          </w:rPr>
          <w:t>I</w:t>
        </w:r>
      </w:ins>
      <w:r>
        <w:rPr>
          <w:noProof/>
        </w:rPr>
        <w:t xml:space="preserve"> (S(RTP)</w:t>
      </w:r>
      <w:r w:rsidRPr="0078052A">
        <w:rPr>
          <w:lang w:eastAsia="zh-CN"/>
        </w:rPr>
        <w:t xml:space="preserve"> </w:t>
      </w:r>
      <w:r>
        <w:rPr>
          <w:lang w:eastAsia="zh-CN"/>
        </w:rPr>
        <w:t xml:space="preserve">Multiplexed Media </w:t>
      </w:r>
      <w:ins w:id="68" w:author="Bruno Landais" w:date="2025-01-14T17:41:00Z" w16du:dateUtc="2025-01-14T16:41:00Z">
        <w:r w:rsidR="00C65920">
          <w:rPr>
            <w:lang w:eastAsia="zh-CN"/>
          </w:rPr>
          <w:t xml:space="preserve">Identification </w:t>
        </w:r>
      </w:ins>
      <w:r>
        <w:rPr>
          <w:lang w:eastAsia="zh-CN"/>
        </w:rPr>
        <w:t xml:space="preserve">Information): If this bit is set to "1", then the Number of (S)RTP Multiplexed Media </w:t>
      </w:r>
      <w:ins w:id="69" w:author="Bruno Landais" w:date="2025-01-14T17:26:00Z" w16du:dateUtc="2025-01-14T16:26:00Z">
        <w:r w:rsidR="002C1D98">
          <w:rPr>
            <w:noProof/>
          </w:rPr>
          <w:t>Identification</w:t>
        </w:r>
        <w:r w:rsidR="002C1D98">
          <w:rPr>
            <w:lang w:eastAsia="zh-CN"/>
          </w:rPr>
          <w:t xml:space="preserve"> </w:t>
        </w:r>
      </w:ins>
      <w:r>
        <w:rPr>
          <w:lang w:eastAsia="zh-CN"/>
        </w:rPr>
        <w:t xml:space="preserve">Information, the Length of (S)RTP Multiplexed Media </w:t>
      </w:r>
      <w:ins w:id="70" w:author="Bruno Landais" w:date="2025-01-14T17:26:00Z" w16du:dateUtc="2025-01-14T16:26:00Z">
        <w:r w:rsidR="002C1D98">
          <w:rPr>
            <w:noProof/>
          </w:rPr>
          <w:t>Identification</w:t>
        </w:r>
        <w:r w:rsidR="002C1D98">
          <w:rPr>
            <w:lang w:eastAsia="zh-CN"/>
          </w:rPr>
          <w:t xml:space="preserve"> </w:t>
        </w:r>
      </w:ins>
      <w:r>
        <w:rPr>
          <w:lang w:eastAsia="zh-CN"/>
        </w:rPr>
        <w:t xml:space="preserve">Information and the (S)RTP Multiplexed Media </w:t>
      </w:r>
      <w:ins w:id="71" w:author="Bruno Landais" w:date="2025-01-14T17:26:00Z" w16du:dateUtc="2025-01-14T16:26:00Z">
        <w:r w:rsidR="002C1D98">
          <w:rPr>
            <w:noProof/>
          </w:rPr>
          <w:t>Identification</w:t>
        </w:r>
        <w:r w:rsidR="002C1D98">
          <w:rPr>
            <w:lang w:eastAsia="zh-CN"/>
          </w:rPr>
          <w:t xml:space="preserve"> </w:t>
        </w:r>
      </w:ins>
      <w:r>
        <w:rPr>
          <w:lang w:eastAsia="zh-CN"/>
        </w:rPr>
        <w:t>Information fields shall be present, otherwise they shall not be present.</w:t>
      </w:r>
    </w:p>
    <w:p w14:paraId="3798FF6C" w14:textId="77777777" w:rsidR="005907E6" w:rsidRPr="00441CD0" w:rsidRDefault="005907E6" w:rsidP="005907E6">
      <w:pPr>
        <w:pStyle w:val="B1"/>
        <w:rPr>
          <w:noProof/>
        </w:rPr>
      </w:pPr>
      <w:r w:rsidRPr="00441CD0">
        <w:rPr>
          <w:noProof/>
        </w:rPr>
        <w:t>-</w:t>
      </w:r>
      <w:r w:rsidRPr="00441CD0">
        <w:rPr>
          <w:noProof/>
        </w:rPr>
        <w:tab/>
        <w:t xml:space="preserve">Bit </w:t>
      </w:r>
      <w:r>
        <w:rPr>
          <w:noProof/>
        </w:rPr>
        <w:t>7</w:t>
      </w:r>
      <w:r w:rsidRPr="00441CD0">
        <w:rPr>
          <w:noProof/>
        </w:rPr>
        <w:t xml:space="preserve"> to 8: Spare, for future use and set to "0".</w:t>
      </w:r>
    </w:p>
    <w:p w14:paraId="038B9A65" w14:textId="77777777" w:rsidR="005907E6" w:rsidRPr="00441CD0" w:rsidRDefault="005907E6" w:rsidP="005907E6">
      <w:r w:rsidRPr="00441CD0">
        <w:t xml:space="preserve">The Flow Description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w:t>
      </w:r>
      <w:r w:rsidRPr="00441CD0">
        <w:t>as specified in clause 5.4.2 of 3GPP TS 29.212 [8].</w:t>
      </w:r>
    </w:p>
    <w:p w14:paraId="1DAEC519" w14:textId="77777777" w:rsidR="005907E6" w:rsidRPr="00441CD0" w:rsidRDefault="005907E6" w:rsidP="005907E6">
      <w:r w:rsidRPr="00441CD0">
        <w:t xml:space="preserve">The </w:t>
      </w:r>
      <w:proofErr w:type="spellStart"/>
      <w:r w:rsidRPr="00441CD0">
        <w:t>ToS</w:t>
      </w:r>
      <w:proofErr w:type="spellEnd"/>
      <w:r w:rsidRPr="00441CD0">
        <w:t xml:space="preserve"> Traffic Class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two octets </w:t>
      </w:r>
      <w:r w:rsidRPr="00441CD0">
        <w:t>as specified in clause 5.3.15 of 3GPP TS 29.212 [8].</w:t>
      </w:r>
      <w:r w:rsidRPr="009C108B">
        <w:t xml:space="preserve"> </w:t>
      </w:r>
      <w:r>
        <w:t>T</w:t>
      </w:r>
      <w:r w:rsidRPr="00441CD0">
        <w:t xml:space="preserve">he </w:t>
      </w:r>
      <w:proofErr w:type="spellStart"/>
      <w:r w:rsidRPr="00441CD0">
        <w:t>ToS</w:t>
      </w:r>
      <w:proofErr w:type="spellEnd"/>
      <w:r w:rsidRPr="00441CD0">
        <w:t>/Traffic Class mask field</w:t>
      </w:r>
      <w:r>
        <w:t xml:space="preserve"> may be set to detect packets with a specific DSCP value (e.g. "0xFC"), or with specific ECN bits (e.g. "0x03") or both (e.g. "0xFF").</w:t>
      </w:r>
    </w:p>
    <w:p w14:paraId="54CC1098" w14:textId="77777777" w:rsidR="005907E6" w:rsidRPr="00441CD0" w:rsidRDefault="005907E6" w:rsidP="005907E6">
      <w:r w:rsidRPr="00441CD0">
        <w:t xml:space="preserve">The Security Parameter Index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four octets </w:t>
      </w:r>
      <w:r w:rsidRPr="00441CD0">
        <w:t>and shall contain the IPsec security parameter index (which is a 32-bit field), as specified in clause 5.3.51 of 3GPP TS 29.212 [8].</w:t>
      </w:r>
    </w:p>
    <w:p w14:paraId="33A5801F" w14:textId="77777777" w:rsidR="005907E6" w:rsidRPr="00441CD0" w:rsidRDefault="005907E6" w:rsidP="005907E6">
      <w:r w:rsidRPr="00441CD0">
        <w:lastRenderedPageBreak/>
        <w:t xml:space="preserve">The Flow Label field, when present, shall be encoded as an </w:t>
      </w:r>
      <w:proofErr w:type="spellStart"/>
      <w:r w:rsidRPr="00441CD0">
        <w:t>OctetString</w:t>
      </w:r>
      <w:proofErr w:type="spellEnd"/>
      <w:r w:rsidRPr="00441CD0">
        <w:t xml:space="preserve"> on 3 octets as specified in clause</w:t>
      </w:r>
      <w:r>
        <w:t> </w:t>
      </w:r>
      <w:r w:rsidRPr="00441CD0">
        <w:t>5.3.52 of 3GPP TS 29.212 [8] and shall contain an IPv6 flow label (which is a 20-bit field). The bits 8 to 5 of the octet "v" shall be spare and set to zero, and the remaining 20 bits shall contain the IPv6 flow label.</w:t>
      </w:r>
    </w:p>
    <w:p w14:paraId="6F30E420" w14:textId="77777777" w:rsidR="005907E6" w:rsidRPr="00441CD0" w:rsidRDefault="005907E6" w:rsidP="005907E6">
      <w:r w:rsidRPr="00441CD0">
        <w:t>An SDF Filter may:</w:t>
      </w:r>
    </w:p>
    <w:p w14:paraId="41AC88AD" w14:textId="77777777" w:rsidR="005907E6" w:rsidRPr="00441CD0" w:rsidRDefault="005907E6" w:rsidP="005907E6">
      <w:pPr>
        <w:pStyle w:val="B1"/>
      </w:pPr>
      <w:r w:rsidRPr="00441CD0">
        <w:t>-</w:t>
      </w:r>
      <w:r w:rsidRPr="00441CD0">
        <w:tab/>
        <w:t>be a pattern for matching the IP 5 tuple (source IP address or IPv6 network prefix, destination IP address or IPv6 network prefix, source port number, destination port number, protocol ID of the protocol above IP). In the pattern:</w:t>
      </w:r>
    </w:p>
    <w:p w14:paraId="130421CD" w14:textId="77777777" w:rsidR="005907E6" w:rsidRPr="00441CD0" w:rsidRDefault="005907E6" w:rsidP="005907E6">
      <w:pPr>
        <w:pStyle w:val="B2"/>
      </w:pPr>
      <w:r w:rsidRPr="00441CD0">
        <w:t>-</w:t>
      </w:r>
      <w:r w:rsidRPr="00441CD0">
        <w:tab/>
        <w:t>a value left unspecified in a filter matches any value of the corresponding information in a packet;</w:t>
      </w:r>
    </w:p>
    <w:p w14:paraId="20917DDB" w14:textId="77777777" w:rsidR="005907E6" w:rsidRPr="00441CD0" w:rsidRDefault="005907E6" w:rsidP="005907E6">
      <w:pPr>
        <w:pStyle w:val="B2"/>
      </w:pPr>
      <w:r w:rsidRPr="00441CD0">
        <w:t>-</w:t>
      </w:r>
      <w:r w:rsidRPr="00441CD0">
        <w:tab/>
        <w:t>an IP address may be combined with a prefix mask;</w:t>
      </w:r>
    </w:p>
    <w:p w14:paraId="0895FFDF" w14:textId="77777777" w:rsidR="005907E6" w:rsidRPr="00441CD0" w:rsidRDefault="005907E6" w:rsidP="005907E6">
      <w:pPr>
        <w:pStyle w:val="B2"/>
      </w:pPr>
      <w:r w:rsidRPr="00441CD0">
        <w:t>-</w:t>
      </w:r>
      <w:r w:rsidRPr="00441CD0">
        <w:tab/>
        <w:t>port numbers may be specified as port ranges;</w:t>
      </w:r>
    </w:p>
    <w:p w14:paraId="7D85C229" w14:textId="77777777" w:rsidR="005907E6" w:rsidRPr="00441CD0" w:rsidRDefault="005907E6" w:rsidP="005907E6">
      <w:pPr>
        <w:pStyle w:val="B2"/>
      </w:pPr>
      <w:r w:rsidRPr="00441CD0">
        <w:t>-</w:t>
      </w:r>
      <w:r w:rsidRPr="00441CD0">
        <w:tab/>
        <w:t>the pattern can be extended by the Type of Service (TOS) (IPv4) / Traffic class (IPv6) and Mask;</w:t>
      </w:r>
    </w:p>
    <w:p w14:paraId="0F7688EC" w14:textId="77777777" w:rsidR="005907E6" w:rsidRPr="00441CD0" w:rsidRDefault="005907E6" w:rsidP="005907E6">
      <w:pPr>
        <w:pStyle w:val="B1"/>
      </w:pPr>
      <w:r w:rsidRPr="00441CD0">
        <w:t>-</w:t>
      </w:r>
      <w:r w:rsidRPr="00441CD0">
        <w:tab/>
        <w:t>consist of the destination IP address and optional mask, protocol ID of the protocol above IP, the Type of Service (TOS) (IPv4) / Traffic class (IPv6) and Mask and the IPsec Security Parameter Index (SPI);</w:t>
      </w:r>
    </w:p>
    <w:p w14:paraId="516F7A1C" w14:textId="77777777" w:rsidR="005907E6" w:rsidRPr="00441CD0" w:rsidRDefault="005907E6" w:rsidP="005907E6">
      <w:pPr>
        <w:pStyle w:val="B1"/>
      </w:pPr>
      <w:r w:rsidRPr="00441CD0">
        <w:t>-</w:t>
      </w:r>
      <w:r w:rsidRPr="00441CD0">
        <w:tab/>
        <w:t>consist of the destination IP address and optional mask, the Type of Service (TOS) (IPv4) / Traffic class (IPv6) and Mask and the Flow Label (IPv6)</w:t>
      </w:r>
      <w:r w:rsidRPr="0067687A">
        <w:rPr>
          <w:lang w:val="en-US"/>
        </w:rPr>
        <w:t>;</w:t>
      </w:r>
    </w:p>
    <w:p w14:paraId="3CAC5CBD" w14:textId="77777777" w:rsidR="005907E6" w:rsidRPr="00441CD0" w:rsidRDefault="005907E6" w:rsidP="005907E6">
      <w:pPr>
        <w:pStyle w:val="NO"/>
      </w:pPr>
      <w:r w:rsidRPr="00441CD0">
        <w:t>NOTE 1:</w:t>
      </w:r>
      <w:r w:rsidRPr="00441CD0">
        <w:tab/>
        <w:t>The details about the IPsec Security Parameter Index (SPI), the Type of Service (TOS) (IPv4) / Traffic class (IPv6) and Mask and the Flow Label (IPv6) are defined in 3GPP TS 23.060 [19] clause 15.3.</w:t>
      </w:r>
    </w:p>
    <w:p w14:paraId="3B6E8CF6" w14:textId="1CB38952" w:rsidR="005907E6" w:rsidRPr="00441CD0" w:rsidRDefault="005907E6" w:rsidP="005907E6">
      <w:pPr>
        <w:pStyle w:val="B1"/>
      </w:pPr>
      <w:r w:rsidRPr="00441CD0">
        <w:t>-</w:t>
      </w:r>
      <w:r w:rsidRPr="00441CD0">
        <w:tab/>
        <w:t>extend the packet inspection beyond the possibilities described above and look further into the packet. Such service data flow filters need to be predefined in the PGW-U, as specified in clause 5.11 of 3GPP TS 23.214 [2]</w:t>
      </w:r>
      <w:ins w:id="72" w:author="Bruno Landais" w:date="2025-01-15T10:45:00Z" w16du:dateUtc="2025-01-15T09:45:00Z">
        <w:r w:rsidR="004141AC">
          <w:t>;</w:t>
        </w:r>
      </w:ins>
      <w:del w:id="73" w:author="Bruno Landais" w:date="2025-01-15T10:45:00Z" w16du:dateUtc="2025-01-15T09:45:00Z">
        <w:r w:rsidRPr="00441CD0" w:rsidDel="004141AC">
          <w:delText>.</w:delText>
        </w:r>
      </w:del>
    </w:p>
    <w:p w14:paraId="1B228C17" w14:textId="77777777" w:rsidR="005907E6" w:rsidRDefault="005907E6" w:rsidP="005907E6">
      <w:pPr>
        <w:pStyle w:val="NO"/>
        <w:rPr>
          <w:ins w:id="74" w:author="Bruno Landais" w:date="2025-01-15T10:44:00Z" w16du:dateUtc="2025-01-15T09:44:00Z"/>
        </w:rPr>
      </w:pPr>
      <w:r w:rsidRPr="00441CD0">
        <w:t>NOTE 2:</w:t>
      </w:r>
      <w:r w:rsidRPr="00441CD0">
        <w:tab/>
        <w:t>Such filters may be used to support filtering with respect to a service data flow based on the transport and application protocols used above IP, e.g. for HTTP and WAP. Filtering for further application protocols and services can also be supported.</w:t>
      </w:r>
    </w:p>
    <w:p w14:paraId="300BB57E" w14:textId="4C6BEDEC" w:rsidR="004141AC" w:rsidRPr="00441CD0" w:rsidRDefault="004141AC" w:rsidP="004141AC">
      <w:pPr>
        <w:pStyle w:val="B1"/>
      </w:pPr>
      <w:ins w:id="75" w:author="Bruno Landais" w:date="2025-01-15T10:44:00Z" w16du:dateUtc="2025-01-15T09:44:00Z">
        <w:r w:rsidRPr="00441CD0">
          <w:t>-</w:t>
        </w:r>
        <w:r w:rsidRPr="00441CD0">
          <w:tab/>
        </w:r>
      </w:ins>
      <w:ins w:id="76" w:author="Bruno Landais" w:date="2025-01-15T10:45:00Z" w16du:dateUtc="2025-01-15T09:45:00Z">
        <w:r>
          <w:t xml:space="preserve">comprise </w:t>
        </w:r>
        <w:r>
          <w:rPr>
            <w:lang w:eastAsia="zh-CN"/>
          </w:rPr>
          <w:t xml:space="preserve">(S)RTP Multiplexed Media </w:t>
        </w:r>
        <w:r>
          <w:rPr>
            <w:noProof/>
          </w:rPr>
          <w:t>Identification</w:t>
        </w:r>
        <w:r>
          <w:rPr>
            <w:lang w:eastAsia="zh-CN"/>
          </w:rPr>
          <w:t xml:space="preserve"> Information</w:t>
        </w:r>
      </w:ins>
      <w:ins w:id="77" w:author="Bruno Landais" w:date="2025-01-15T10:46:00Z" w16du:dateUtc="2025-01-15T09:46:00Z">
        <w:r w:rsidRPr="004141AC">
          <w:t xml:space="preserve"> </w:t>
        </w:r>
        <w:r w:rsidRPr="00071409">
          <w:t>to identify different media flows that are transported in (S)RTP</w:t>
        </w:r>
        <w:r w:rsidRPr="0068076F">
          <w:t xml:space="preserve">, </w:t>
        </w:r>
        <w:r>
          <w:t>or</w:t>
        </w:r>
        <w:r w:rsidRPr="002849C9">
          <w:t xml:space="preserve"> the (S)RTCP that controls the (S)RTP transmission</w:t>
        </w:r>
        <w:r w:rsidRPr="00071409">
          <w:t>, when (S)RTP, (S)RTCP and other associated protocols are multiplexed into a single IP traffic flow</w:t>
        </w:r>
        <w:r>
          <w:t>, as further described below</w:t>
        </w:r>
      </w:ins>
      <w:ins w:id="78" w:author="Bruno Landais" w:date="2025-01-15T10:44:00Z" w16du:dateUtc="2025-01-15T09:44:00Z">
        <w:r w:rsidRPr="00441CD0">
          <w:t>.</w:t>
        </w:r>
      </w:ins>
    </w:p>
    <w:p w14:paraId="17651637" w14:textId="77777777" w:rsidR="005907E6" w:rsidRDefault="005907E6" w:rsidP="005907E6">
      <w:r w:rsidRPr="00441CD0">
        <w:t xml:space="preserve">The SDF Filter ID, when present, shall be encoded </w:t>
      </w:r>
      <w:r w:rsidRPr="00441CD0">
        <w:rPr>
          <w:lang w:val="en-US" w:eastAsia="zh-CN"/>
        </w:rPr>
        <w:t>as an Unsigned32 binary integer value</w:t>
      </w:r>
      <w:r w:rsidRPr="00441CD0">
        <w:t>. It shall uniquely identify an SDF Filter among all the SDF Filters provisioned for a given PFCP Session. The source/destination IP address and port information, in a bidirectional SDF Filter, shall be set as for downlink IP flows. The SDF filter for the opposite direction has the same parameters, but having the source and destination address/port parameters swapped. When being provisioned with a bidirectional SDF filter in a PDR, the UP function shall apply the SDF filter as specified in clause</w:t>
      </w:r>
      <w:r>
        <w:t> </w:t>
      </w:r>
      <w:r w:rsidRPr="00441CD0">
        <w:t>5.2.1A.2A.</w:t>
      </w:r>
    </w:p>
    <w:p w14:paraId="1C11F6E0" w14:textId="6653C26D" w:rsidR="005907E6" w:rsidRPr="00F03064" w:rsidRDefault="005907E6" w:rsidP="005907E6">
      <w:pPr>
        <w:rPr>
          <w:rFonts w:eastAsia="DengXian"/>
          <w:lang w:eastAsia="zh-CN"/>
        </w:rPr>
      </w:pPr>
      <w:r>
        <w:rPr>
          <w:rFonts w:eastAsia="DengXian"/>
          <w:lang w:eastAsia="zh-CN"/>
        </w:rPr>
        <w:t xml:space="preserve">The </w:t>
      </w:r>
      <w:r>
        <w:t xml:space="preserve">Number of </w:t>
      </w:r>
      <w:r>
        <w:rPr>
          <w:lang w:eastAsia="zh-CN"/>
        </w:rPr>
        <w:t xml:space="preserve">(S)RTP Multiplexed Media </w:t>
      </w:r>
      <w:ins w:id="79" w:author="Bruno Landais" w:date="2025-01-14T17:26:00Z" w16du:dateUtc="2025-01-14T16:26:00Z">
        <w:r w:rsidR="002C1D98">
          <w:rPr>
            <w:noProof/>
          </w:rPr>
          <w:t>Identification</w:t>
        </w:r>
        <w:r w:rsidR="002C1D98">
          <w:rPr>
            <w:lang w:eastAsia="zh-CN"/>
          </w:rPr>
          <w:t xml:space="preserve"> </w:t>
        </w:r>
      </w:ins>
      <w:r>
        <w:rPr>
          <w:lang w:eastAsia="zh-CN"/>
        </w:rPr>
        <w:t>Information</w:t>
      </w:r>
      <w:r>
        <w:t xml:space="preserve"> field shall indicate the number of </w:t>
      </w:r>
      <w:r>
        <w:rPr>
          <w:lang w:eastAsia="zh-CN"/>
        </w:rPr>
        <w:t xml:space="preserve">(S)RTP Multiplexed Media </w:t>
      </w:r>
      <w:ins w:id="80" w:author="Bruno Landais" w:date="2025-01-14T17:26:00Z" w16du:dateUtc="2025-01-14T16:26:00Z">
        <w:r w:rsidR="002C1D98">
          <w:rPr>
            <w:noProof/>
          </w:rPr>
          <w:t>Identification</w:t>
        </w:r>
        <w:r w:rsidR="002C1D98">
          <w:rPr>
            <w:lang w:eastAsia="zh-CN"/>
          </w:rPr>
          <w:t xml:space="preserve"> </w:t>
        </w:r>
      </w:ins>
      <w:r>
        <w:rPr>
          <w:lang w:eastAsia="zh-CN"/>
        </w:rPr>
        <w:t xml:space="preserve">Information (and related Length of (S)RTP Multiplexed Media </w:t>
      </w:r>
      <w:ins w:id="81" w:author="Bruno Landais" w:date="2025-01-14T17:26:00Z" w16du:dateUtc="2025-01-14T16:26:00Z">
        <w:r w:rsidR="002C1D98">
          <w:rPr>
            <w:noProof/>
          </w:rPr>
          <w:t>Identification</w:t>
        </w:r>
        <w:r w:rsidR="002C1D98">
          <w:rPr>
            <w:lang w:eastAsia="zh-CN"/>
          </w:rPr>
          <w:t xml:space="preserve"> </w:t>
        </w:r>
      </w:ins>
      <w:r>
        <w:rPr>
          <w:lang w:eastAsia="zh-CN"/>
        </w:rPr>
        <w:t>Information)</w:t>
      </w:r>
      <w:r>
        <w:t xml:space="preserve"> included in the </w:t>
      </w:r>
      <w:r>
        <w:rPr>
          <w:lang w:eastAsia="zh-CN"/>
        </w:rPr>
        <w:t>SDF Filter IE, as an integer greater or equal to 1.</w:t>
      </w:r>
    </w:p>
    <w:p w14:paraId="7838C05F" w14:textId="34EAB9CC" w:rsidR="005907E6" w:rsidRDefault="005907E6" w:rsidP="005907E6">
      <w:r>
        <w:rPr>
          <w:lang w:eastAsia="zh-CN"/>
        </w:rPr>
        <w:t xml:space="preserve">When present, the (S)RTP Multiplexed Media </w:t>
      </w:r>
      <w:ins w:id="82" w:author="Bruno Landais" w:date="2025-01-14T17:26:00Z" w16du:dateUtc="2025-01-14T16:26:00Z">
        <w:r w:rsidR="002C1D98">
          <w:rPr>
            <w:noProof/>
          </w:rPr>
          <w:t>Identification</w:t>
        </w:r>
        <w:r w:rsidR="002C1D98">
          <w:rPr>
            <w:lang w:eastAsia="zh-CN"/>
          </w:rPr>
          <w:t xml:space="preserve"> </w:t>
        </w:r>
      </w:ins>
      <w:r>
        <w:rPr>
          <w:lang w:eastAsia="zh-CN"/>
        </w:rPr>
        <w:t xml:space="preserve">Information field shall be encoded as defined in </w:t>
      </w:r>
      <w:r w:rsidRPr="00441CD0">
        <w:t>Figure</w:t>
      </w:r>
      <w:r>
        <w:t>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Pr>
          <w:lang w:eastAsia="ja-JP"/>
        </w:rPr>
        <w:t>2.</w:t>
      </w:r>
    </w:p>
    <w:p w14:paraId="3438E3EA" w14:textId="77777777" w:rsidR="005907E6" w:rsidRPr="00E72716" w:rsidRDefault="005907E6" w:rsidP="005907E6">
      <w:pPr>
        <w:pStyle w:val="TH"/>
        <w:rPr>
          <w:noProof/>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8"/>
        <w:gridCol w:w="588"/>
        <w:gridCol w:w="588"/>
        <w:gridCol w:w="588"/>
        <w:gridCol w:w="588"/>
        <w:gridCol w:w="589"/>
        <w:gridCol w:w="588"/>
      </w:tblGrid>
      <w:tr w:rsidR="005907E6" w:rsidRPr="00441CD0" w14:paraId="2EE0AC56" w14:textId="77777777" w:rsidTr="002251EF">
        <w:trPr>
          <w:jc w:val="center"/>
        </w:trPr>
        <w:tc>
          <w:tcPr>
            <w:tcW w:w="151" w:type="dxa"/>
            <w:tcBorders>
              <w:top w:val="single" w:sz="6" w:space="0" w:color="auto"/>
              <w:left w:val="single" w:sz="6" w:space="0" w:color="auto"/>
              <w:bottom w:val="nil"/>
              <w:right w:val="nil"/>
            </w:tcBorders>
          </w:tcPr>
          <w:p w14:paraId="058C54F7" w14:textId="77777777" w:rsidR="005907E6" w:rsidRPr="00441CD0" w:rsidRDefault="005907E6" w:rsidP="002251EF">
            <w:pPr>
              <w:pStyle w:val="TAC"/>
            </w:pPr>
          </w:p>
        </w:tc>
        <w:tc>
          <w:tcPr>
            <w:tcW w:w="1104" w:type="dxa"/>
            <w:tcBorders>
              <w:top w:val="single" w:sz="6" w:space="0" w:color="auto"/>
              <w:left w:val="nil"/>
              <w:bottom w:val="nil"/>
              <w:right w:val="nil"/>
            </w:tcBorders>
          </w:tcPr>
          <w:p w14:paraId="73A429BF" w14:textId="77777777" w:rsidR="005907E6" w:rsidRPr="00441CD0" w:rsidRDefault="005907E6" w:rsidP="002251EF">
            <w:pPr>
              <w:pStyle w:val="TAH"/>
            </w:pPr>
          </w:p>
        </w:tc>
        <w:tc>
          <w:tcPr>
            <w:tcW w:w="4705" w:type="dxa"/>
            <w:gridSpan w:val="8"/>
            <w:tcBorders>
              <w:top w:val="single" w:sz="6" w:space="0" w:color="auto"/>
              <w:left w:val="nil"/>
              <w:bottom w:val="nil"/>
              <w:right w:val="nil"/>
            </w:tcBorders>
            <w:hideMark/>
          </w:tcPr>
          <w:p w14:paraId="7BE2700E" w14:textId="77777777" w:rsidR="005907E6" w:rsidRPr="00441CD0" w:rsidRDefault="005907E6" w:rsidP="002251EF">
            <w:pPr>
              <w:pStyle w:val="TAH"/>
            </w:pPr>
            <w:r w:rsidRPr="00441CD0">
              <w:t>Bits</w:t>
            </w:r>
          </w:p>
        </w:tc>
        <w:tc>
          <w:tcPr>
            <w:tcW w:w="588" w:type="dxa"/>
            <w:tcBorders>
              <w:top w:val="single" w:sz="6" w:space="0" w:color="auto"/>
              <w:left w:val="nil"/>
              <w:bottom w:val="nil"/>
              <w:right w:val="single" w:sz="6" w:space="0" w:color="auto"/>
            </w:tcBorders>
          </w:tcPr>
          <w:p w14:paraId="38F1CA0A" w14:textId="77777777" w:rsidR="005907E6" w:rsidRPr="00441CD0" w:rsidRDefault="005907E6" w:rsidP="002251EF">
            <w:pPr>
              <w:pStyle w:val="TAC"/>
            </w:pPr>
          </w:p>
        </w:tc>
      </w:tr>
      <w:tr w:rsidR="005907E6" w:rsidRPr="00441CD0" w14:paraId="34E58FD0" w14:textId="77777777" w:rsidTr="002251EF">
        <w:trPr>
          <w:jc w:val="center"/>
        </w:trPr>
        <w:tc>
          <w:tcPr>
            <w:tcW w:w="151" w:type="dxa"/>
            <w:tcBorders>
              <w:top w:val="nil"/>
              <w:left w:val="single" w:sz="6" w:space="0" w:color="auto"/>
              <w:bottom w:val="nil"/>
              <w:right w:val="nil"/>
            </w:tcBorders>
          </w:tcPr>
          <w:p w14:paraId="7C403CC0" w14:textId="77777777" w:rsidR="005907E6" w:rsidRPr="00441CD0" w:rsidRDefault="005907E6" w:rsidP="002251EF">
            <w:pPr>
              <w:pStyle w:val="TAC"/>
            </w:pPr>
          </w:p>
        </w:tc>
        <w:tc>
          <w:tcPr>
            <w:tcW w:w="1104" w:type="dxa"/>
            <w:tcBorders>
              <w:top w:val="nil"/>
              <w:left w:val="nil"/>
              <w:bottom w:val="nil"/>
              <w:right w:val="nil"/>
            </w:tcBorders>
            <w:hideMark/>
          </w:tcPr>
          <w:p w14:paraId="476785F7" w14:textId="77777777" w:rsidR="005907E6" w:rsidRPr="00441CD0" w:rsidRDefault="005907E6" w:rsidP="002251EF">
            <w:pPr>
              <w:pStyle w:val="TAH"/>
            </w:pPr>
            <w:r w:rsidRPr="00441CD0">
              <w:t>Octets</w:t>
            </w:r>
          </w:p>
        </w:tc>
        <w:tc>
          <w:tcPr>
            <w:tcW w:w="588" w:type="dxa"/>
            <w:tcBorders>
              <w:top w:val="nil"/>
              <w:left w:val="nil"/>
              <w:bottom w:val="single" w:sz="4" w:space="0" w:color="auto"/>
              <w:right w:val="nil"/>
            </w:tcBorders>
            <w:hideMark/>
          </w:tcPr>
          <w:p w14:paraId="698B2414" w14:textId="77777777" w:rsidR="005907E6" w:rsidRPr="00441CD0" w:rsidRDefault="005907E6" w:rsidP="002251EF">
            <w:pPr>
              <w:pStyle w:val="TAH"/>
            </w:pPr>
            <w:r w:rsidRPr="00441CD0">
              <w:t>8</w:t>
            </w:r>
          </w:p>
        </w:tc>
        <w:tc>
          <w:tcPr>
            <w:tcW w:w="588" w:type="dxa"/>
            <w:tcBorders>
              <w:top w:val="nil"/>
              <w:left w:val="nil"/>
              <w:bottom w:val="single" w:sz="4" w:space="0" w:color="auto"/>
              <w:right w:val="nil"/>
            </w:tcBorders>
            <w:hideMark/>
          </w:tcPr>
          <w:p w14:paraId="19F3FAD2" w14:textId="77777777" w:rsidR="005907E6" w:rsidRPr="00441CD0" w:rsidRDefault="005907E6" w:rsidP="002251EF">
            <w:pPr>
              <w:pStyle w:val="TAH"/>
            </w:pPr>
            <w:r w:rsidRPr="00441CD0">
              <w:t>7</w:t>
            </w:r>
          </w:p>
        </w:tc>
        <w:tc>
          <w:tcPr>
            <w:tcW w:w="588" w:type="dxa"/>
            <w:tcBorders>
              <w:top w:val="nil"/>
              <w:left w:val="nil"/>
              <w:bottom w:val="single" w:sz="4" w:space="0" w:color="auto"/>
              <w:right w:val="nil"/>
            </w:tcBorders>
            <w:hideMark/>
          </w:tcPr>
          <w:p w14:paraId="3FE9FED0" w14:textId="77777777" w:rsidR="005907E6" w:rsidRPr="00441CD0" w:rsidRDefault="005907E6" w:rsidP="002251EF">
            <w:pPr>
              <w:pStyle w:val="TAH"/>
            </w:pPr>
            <w:r w:rsidRPr="00441CD0">
              <w:t>6</w:t>
            </w:r>
          </w:p>
        </w:tc>
        <w:tc>
          <w:tcPr>
            <w:tcW w:w="588" w:type="dxa"/>
            <w:tcBorders>
              <w:top w:val="nil"/>
              <w:left w:val="nil"/>
              <w:bottom w:val="single" w:sz="4" w:space="0" w:color="auto"/>
              <w:right w:val="nil"/>
            </w:tcBorders>
            <w:hideMark/>
          </w:tcPr>
          <w:p w14:paraId="0EE15811" w14:textId="77777777" w:rsidR="005907E6" w:rsidRPr="00441CD0" w:rsidRDefault="005907E6" w:rsidP="002251EF">
            <w:pPr>
              <w:pStyle w:val="TAH"/>
            </w:pPr>
            <w:r w:rsidRPr="00441CD0">
              <w:t>5</w:t>
            </w:r>
          </w:p>
        </w:tc>
        <w:tc>
          <w:tcPr>
            <w:tcW w:w="588" w:type="dxa"/>
            <w:tcBorders>
              <w:top w:val="nil"/>
              <w:left w:val="nil"/>
              <w:bottom w:val="single" w:sz="4" w:space="0" w:color="auto"/>
              <w:right w:val="nil"/>
            </w:tcBorders>
            <w:hideMark/>
          </w:tcPr>
          <w:p w14:paraId="75FC4A3B" w14:textId="77777777" w:rsidR="005907E6" w:rsidRPr="00441CD0" w:rsidRDefault="005907E6" w:rsidP="002251EF">
            <w:pPr>
              <w:pStyle w:val="TAH"/>
            </w:pPr>
            <w:r w:rsidRPr="00441CD0">
              <w:t>4</w:t>
            </w:r>
          </w:p>
        </w:tc>
        <w:tc>
          <w:tcPr>
            <w:tcW w:w="588" w:type="dxa"/>
            <w:tcBorders>
              <w:top w:val="nil"/>
              <w:left w:val="nil"/>
              <w:bottom w:val="single" w:sz="4" w:space="0" w:color="auto"/>
              <w:right w:val="nil"/>
            </w:tcBorders>
            <w:hideMark/>
          </w:tcPr>
          <w:p w14:paraId="6AB8B344" w14:textId="77777777" w:rsidR="005907E6" w:rsidRPr="00441CD0" w:rsidRDefault="005907E6" w:rsidP="002251EF">
            <w:pPr>
              <w:pStyle w:val="TAH"/>
            </w:pPr>
            <w:r w:rsidRPr="00441CD0">
              <w:t>3</w:t>
            </w:r>
          </w:p>
        </w:tc>
        <w:tc>
          <w:tcPr>
            <w:tcW w:w="588" w:type="dxa"/>
            <w:tcBorders>
              <w:top w:val="nil"/>
              <w:left w:val="nil"/>
              <w:bottom w:val="single" w:sz="4" w:space="0" w:color="auto"/>
              <w:right w:val="nil"/>
            </w:tcBorders>
            <w:hideMark/>
          </w:tcPr>
          <w:p w14:paraId="4AC21F07" w14:textId="77777777" w:rsidR="005907E6" w:rsidRPr="00441CD0" w:rsidRDefault="005907E6" w:rsidP="002251EF">
            <w:pPr>
              <w:pStyle w:val="TAH"/>
            </w:pPr>
            <w:r w:rsidRPr="00441CD0">
              <w:t>2</w:t>
            </w:r>
          </w:p>
        </w:tc>
        <w:tc>
          <w:tcPr>
            <w:tcW w:w="589" w:type="dxa"/>
            <w:tcBorders>
              <w:top w:val="nil"/>
              <w:left w:val="nil"/>
              <w:bottom w:val="single" w:sz="4" w:space="0" w:color="auto"/>
              <w:right w:val="nil"/>
            </w:tcBorders>
            <w:hideMark/>
          </w:tcPr>
          <w:p w14:paraId="142D3BE4" w14:textId="77777777" w:rsidR="005907E6" w:rsidRPr="00441CD0" w:rsidRDefault="005907E6" w:rsidP="002251EF">
            <w:pPr>
              <w:pStyle w:val="TAH"/>
            </w:pPr>
            <w:r w:rsidRPr="00441CD0">
              <w:t>1</w:t>
            </w:r>
          </w:p>
        </w:tc>
        <w:tc>
          <w:tcPr>
            <w:tcW w:w="588" w:type="dxa"/>
            <w:tcBorders>
              <w:top w:val="nil"/>
              <w:left w:val="nil"/>
              <w:bottom w:val="nil"/>
              <w:right w:val="single" w:sz="6" w:space="0" w:color="auto"/>
            </w:tcBorders>
          </w:tcPr>
          <w:p w14:paraId="265F6655" w14:textId="77777777" w:rsidR="005907E6" w:rsidRPr="00441CD0" w:rsidRDefault="005907E6" w:rsidP="002251EF">
            <w:pPr>
              <w:pStyle w:val="TAC"/>
            </w:pPr>
          </w:p>
        </w:tc>
      </w:tr>
      <w:tr w:rsidR="00C57A5F" w:rsidRPr="00441CD0" w14:paraId="148602F5" w14:textId="77777777" w:rsidTr="00DB4F21">
        <w:trPr>
          <w:jc w:val="center"/>
        </w:trPr>
        <w:tc>
          <w:tcPr>
            <w:tcW w:w="151" w:type="dxa"/>
            <w:tcBorders>
              <w:top w:val="nil"/>
              <w:left w:val="single" w:sz="6" w:space="0" w:color="auto"/>
              <w:bottom w:val="nil"/>
              <w:right w:val="nil"/>
            </w:tcBorders>
          </w:tcPr>
          <w:p w14:paraId="65CAFC98" w14:textId="77777777" w:rsidR="00C57A5F" w:rsidRPr="00441CD0" w:rsidRDefault="00C57A5F" w:rsidP="00C57A5F">
            <w:pPr>
              <w:pStyle w:val="TAC"/>
            </w:pPr>
          </w:p>
        </w:tc>
        <w:tc>
          <w:tcPr>
            <w:tcW w:w="1104" w:type="dxa"/>
            <w:tcBorders>
              <w:top w:val="nil"/>
              <w:left w:val="nil"/>
              <w:bottom w:val="nil"/>
              <w:right w:val="single" w:sz="4" w:space="0" w:color="auto"/>
            </w:tcBorders>
            <w:hideMark/>
          </w:tcPr>
          <w:p w14:paraId="374951D9" w14:textId="77777777" w:rsidR="00C57A5F" w:rsidRPr="00441CD0" w:rsidRDefault="00C57A5F" w:rsidP="00C57A5F">
            <w:pPr>
              <w:pStyle w:val="TAC"/>
            </w:pPr>
            <w:r>
              <w:t>1</w:t>
            </w:r>
          </w:p>
        </w:tc>
        <w:tc>
          <w:tcPr>
            <w:tcW w:w="1764" w:type="dxa"/>
            <w:gridSpan w:val="3"/>
            <w:tcBorders>
              <w:top w:val="single" w:sz="4" w:space="0" w:color="auto"/>
              <w:left w:val="single" w:sz="4" w:space="0" w:color="auto"/>
              <w:bottom w:val="single" w:sz="4" w:space="0" w:color="auto"/>
              <w:right w:val="single" w:sz="4" w:space="0" w:color="auto"/>
            </w:tcBorders>
            <w:hideMark/>
          </w:tcPr>
          <w:p w14:paraId="429DE3FD" w14:textId="47CAC50A" w:rsidR="00C57A5F" w:rsidRPr="00441CD0" w:rsidRDefault="00C57A5F" w:rsidP="00C57A5F">
            <w:pPr>
              <w:pStyle w:val="TAC"/>
            </w:pPr>
            <w:r>
              <w:t>Spare</w:t>
            </w:r>
          </w:p>
        </w:tc>
        <w:tc>
          <w:tcPr>
            <w:tcW w:w="588" w:type="dxa"/>
            <w:tcBorders>
              <w:top w:val="single" w:sz="4" w:space="0" w:color="auto"/>
              <w:left w:val="single" w:sz="4" w:space="0" w:color="auto"/>
              <w:bottom w:val="single" w:sz="4" w:space="0" w:color="auto"/>
              <w:right w:val="single" w:sz="4" w:space="0" w:color="auto"/>
            </w:tcBorders>
          </w:tcPr>
          <w:p w14:paraId="1E84AF5F" w14:textId="6812E7C8" w:rsidR="00C57A5F" w:rsidRPr="00441CD0" w:rsidRDefault="00C57A5F" w:rsidP="00C57A5F">
            <w:pPr>
              <w:pStyle w:val="TAC"/>
            </w:pPr>
            <w:ins w:id="83" w:author="Bruno Landais" w:date="2025-01-15T08:57:00Z" w16du:dateUtc="2025-01-15T07:57:00Z">
              <w:r>
                <w:t>RTCPI</w:t>
              </w:r>
            </w:ins>
          </w:p>
        </w:tc>
        <w:tc>
          <w:tcPr>
            <w:tcW w:w="588" w:type="dxa"/>
            <w:tcBorders>
              <w:top w:val="single" w:sz="4" w:space="0" w:color="auto"/>
              <w:left w:val="single" w:sz="4" w:space="0" w:color="auto"/>
              <w:bottom w:val="single" w:sz="4" w:space="0" w:color="auto"/>
              <w:right w:val="single" w:sz="4" w:space="0" w:color="auto"/>
            </w:tcBorders>
          </w:tcPr>
          <w:p w14:paraId="6348A41B" w14:textId="3852E55C" w:rsidR="00C57A5F" w:rsidRPr="00441CD0" w:rsidRDefault="00C57A5F" w:rsidP="00C57A5F">
            <w:pPr>
              <w:pStyle w:val="TAC"/>
            </w:pPr>
            <w:ins w:id="84" w:author="Bruno Landais" w:date="2025-01-15T08:57:00Z" w16du:dateUtc="2025-01-15T07:57:00Z">
              <w:r>
                <w:t>MIDI</w:t>
              </w:r>
            </w:ins>
          </w:p>
        </w:tc>
        <w:tc>
          <w:tcPr>
            <w:tcW w:w="588" w:type="dxa"/>
            <w:tcBorders>
              <w:top w:val="single" w:sz="4" w:space="0" w:color="auto"/>
              <w:left w:val="single" w:sz="4" w:space="0" w:color="auto"/>
              <w:bottom w:val="single" w:sz="4" w:space="0" w:color="auto"/>
              <w:right w:val="single" w:sz="4" w:space="0" w:color="auto"/>
            </w:tcBorders>
          </w:tcPr>
          <w:p w14:paraId="12D5CAA0" w14:textId="7729DC8D" w:rsidR="00C57A5F" w:rsidRPr="00441CD0" w:rsidRDefault="00C57A5F" w:rsidP="00C57A5F">
            <w:pPr>
              <w:pStyle w:val="TAC"/>
            </w:pPr>
            <w:ins w:id="85" w:author="Bruno Landais - rev1" w:date="2025-02-19T20:48:00Z" w16du:dateUtc="2025-02-19T19:48:00Z">
              <w:r>
                <w:t>RHE ID</w:t>
              </w:r>
            </w:ins>
          </w:p>
        </w:tc>
        <w:tc>
          <w:tcPr>
            <w:tcW w:w="588" w:type="dxa"/>
            <w:tcBorders>
              <w:top w:val="single" w:sz="4" w:space="0" w:color="auto"/>
              <w:left w:val="single" w:sz="4" w:space="0" w:color="auto"/>
              <w:bottom w:val="single" w:sz="4" w:space="0" w:color="auto"/>
              <w:right w:val="single" w:sz="4" w:space="0" w:color="auto"/>
            </w:tcBorders>
          </w:tcPr>
          <w:p w14:paraId="2ECB18F8" w14:textId="77777777" w:rsidR="00C57A5F" w:rsidRPr="00441CD0" w:rsidRDefault="00C57A5F" w:rsidP="00C57A5F">
            <w:pPr>
              <w:pStyle w:val="TAC"/>
            </w:pPr>
            <w:r>
              <w:t>PTI</w:t>
            </w:r>
          </w:p>
        </w:tc>
        <w:tc>
          <w:tcPr>
            <w:tcW w:w="589" w:type="dxa"/>
            <w:tcBorders>
              <w:top w:val="single" w:sz="4" w:space="0" w:color="auto"/>
              <w:left w:val="single" w:sz="4" w:space="0" w:color="auto"/>
              <w:bottom w:val="single" w:sz="4" w:space="0" w:color="auto"/>
              <w:right w:val="single" w:sz="4" w:space="0" w:color="auto"/>
            </w:tcBorders>
          </w:tcPr>
          <w:p w14:paraId="4089A874" w14:textId="77777777" w:rsidR="00C57A5F" w:rsidRPr="00441CD0" w:rsidRDefault="00C57A5F" w:rsidP="00C57A5F">
            <w:pPr>
              <w:pStyle w:val="TAC"/>
            </w:pPr>
            <w:r>
              <w:t>SSRCI</w:t>
            </w:r>
          </w:p>
        </w:tc>
        <w:tc>
          <w:tcPr>
            <w:tcW w:w="588" w:type="dxa"/>
            <w:tcBorders>
              <w:top w:val="nil"/>
              <w:left w:val="single" w:sz="4" w:space="0" w:color="auto"/>
              <w:bottom w:val="nil"/>
              <w:right w:val="single" w:sz="6" w:space="0" w:color="auto"/>
            </w:tcBorders>
          </w:tcPr>
          <w:p w14:paraId="7C10331E" w14:textId="77777777" w:rsidR="00C57A5F" w:rsidRPr="00441CD0" w:rsidRDefault="00C57A5F" w:rsidP="00C57A5F">
            <w:pPr>
              <w:pStyle w:val="TAC"/>
            </w:pPr>
          </w:p>
        </w:tc>
      </w:tr>
      <w:tr w:rsidR="005907E6" w:rsidRPr="00441CD0" w14:paraId="2F709060" w14:textId="77777777" w:rsidTr="002251EF">
        <w:trPr>
          <w:jc w:val="center"/>
        </w:trPr>
        <w:tc>
          <w:tcPr>
            <w:tcW w:w="151" w:type="dxa"/>
            <w:tcBorders>
              <w:top w:val="nil"/>
              <w:left w:val="single" w:sz="6" w:space="0" w:color="auto"/>
              <w:bottom w:val="nil"/>
              <w:right w:val="nil"/>
            </w:tcBorders>
          </w:tcPr>
          <w:p w14:paraId="742C2A9F"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5D6C09C0" w14:textId="77777777" w:rsidR="005907E6" w:rsidRPr="00441CD0" w:rsidRDefault="005907E6" w:rsidP="002251EF">
            <w:pPr>
              <w:pStyle w:val="TAC"/>
            </w:pPr>
            <w:r>
              <w:t>a</w:t>
            </w:r>
          </w:p>
        </w:tc>
        <w:tc>
          <w:tcPr>
            <w:tcW w:w="4705" w:type="dxa"/>
            <w:gridSpan w:val="8"/>
            <w:tcBorders>
              <w:top w:val="single" w:sz="4" w:space="0" w:color="auto"/>
              <w:left w:val="single" w:sz="4" w:space="0" w:color="auto"/>
              <w:bottom w:val="single" w:sz="4" w:space="0" w:color="auto"/>
              <w:right w:val="single" w:sz="4" w:space="0" w:color="auto"/>
            </w:tcBorders>
            <w:hideMark/>
          </w:tcPr>
          <w:p w14:paraId="14BEEB7C" w14:textId="77777777" w:rsidR="005907E6" w:rsidRPr="00441CD0" w:rsidRDefault="005907E6" w:rsidP="002251EF">
            <w:pPr>
              <w:pStyle w:val="TAC"/>
            </w:pPr>
            <w:r>
              <w:t>Number of Synchronization Source (SSRC)</w:t>
            </w:r>
          </w:p>
        </w:tc>
        <w:tc>
          <w:tcPr>
            <w:tcW w:w="588" w:type="dxa"/>
            <w:tcBorders>
              <w:top w:val="nil"/>
              <w:left w:val="single" w:sz="4" w:space="0" w:color="auto"/>
              <w:bottom w:val="nil"/>
              <w:right w:val="single" w:sz="6" w:space="0" w:color="auto"/>
            </w:tcBorders>
          </w:tcPr>
          <w:p w14:paraId="7B5CBAA0" w14:textId="77777777" w:rsidR="005907E6" w:rsidRPr="00441CD0" w:rsidRDefault="005907E6" w:rsidP="002251EF">
            <w:pPr>
              <w:pStyle w:val="TAC"/>
            </w:pPr>
          </w:p>
        </w:tc>
      </w:tr>
      <w:tr w:rsidR="005907E6" w:rsidRPr="00441CD0" w14:paraId="70E68316" w14:textId="77777777" w:rsidTr="002251EF">
        <w:trPr>
          <w:jc w:val="center"/>
        </w:trPr>
        <w:tc>
          <w:tcPr>
            <w:tcW w:w="151" w:type="dxa"/>
            <w:tcBorders>
              <w:top w:val="nil"/>
              <w:left w:val="single" w:sz="6" w:space="0" w:color="auto"/>
              <w:bottom w:val="nil"/>
              <w:right w:val="nil"/>
            </w:tcBorders>
          </w:tcPr>
          <w:p w14:paraId="0C5F7D48"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4655F4CB" w14:textId="77777777" w:rsidR="005907E6" w:rsidRPr="00441CD0" w:rsidRDefault="005907E6" w:rsidP="002251EF">
            <w:pPr>
              <w:pStyle w:val="TAC"/>
            </w:pPr>
            <w:r>
              <w:t>b to (b+3)</w:t>
            </w:r>
          </w:p>
        </w:tc>
        <w:tc>
          <w:tcPr>
            <w:tcW w:w="4705" w:type="dxa"/>
            <w:gridSpan w:val="8"/>
            <w:tcBorders>
              <w:top w:val="single" w:sz="4" w:space="0" w:color="auto"/>
              <w:left w:val="single" w:sz="4" w:space="0" w:color="auto"/>
              <w:bottom w:val="single" w:sz="4" w:space="0" w:color="auto"/>
              <w:right w:val="single" w:sz="4" w:space="0" w:color="auto"/>
            </w:tcBorders>
            <w:hideMark/>
          </w:tcPr>
          <w:p w14:paraId="6A9CEE14" w14:textId="77777777" w:rsidR="005907E6" w:rsidRPr="00441CD0" w:rsidRDefault="005907E6" w:rsidP="002251EF">
            <w:pPr>
              <w:pStyle w:val="TAC"/>
            </w:pPr>
            <w:r>
              <w:t>Synchronization Source (SSRC) 1</w:t>
            </w:r>
          </w:p>
        </w:tc>
        <w:tc>
          <w:tcPr>
            <w:tcW w:w="588" w:type="dxa"/>
            <w:tcBorders>
              <w:top w:val="nil"/>
              <w:left w:val="single" w:sz="4" w:space="0" w:color="auto"/>
              <w:bottom w:val="nil"/>
              <w:right w:val="single" w:sz="6" w:space="0" w:color="auto"/>
            </w:tcBorders>
          </w:tcPr>
          <w:p w14:paraId="21666968" w14:textId="77777777" w:rsidR="005907E6" w:rsidRPr="00441CD0" w:rsidRDefault="005907E6" w:rsidP="002251EF">
            <w:pPr>
              <w:pStyle w:val="TAC"/>
            </w:pPr>
          </w:p>
        </w:tc>
      </w:tr>
      <w:tr w:rsidR="005907E6" w:rsidRPr="00441CD0" w14:paraId="6D912818" w14:textId="77777777" w:rsidTr="002251EF">
        <w:trPr>
          <w:jc w:val="center"/>
        </w:trPr>
        <w:tc>
          <w:tcPr>
            <w:tcW w:w="151" w:type="dxa"/>
            <w:tcBorders>
              <w:top w:val="nil"/>
              <w:left w:val="single" w:sz="6" w:space="0" w:color="auto"/>
              <w:bottom w:val="nil"/>
              <w:right w:val="nil"/>
            </w:tcBorders>
          </w:tcPr>
          <w:p w14:paraId="563FC7B2"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67DCD64C" w14:textId="77777777" w:rsidR="005907E6" w:rsidRPr="00441CD0" w:rsidRDefault="005907E6" w:rsidP="002251EF">
            <w:pPr>
              <w:pStyle w:val="TAC"/>
            </w:pPr>
            <w:r>
              <w:t>…</w:t>
            </w:r>
          </w:p>
        </w:tc>
        <w:tc>
          <w:tcPr>
            <w:tcW w:w="4705" w:type="dxa"/>
            <w:gridSpan w:val="8"/>
            <w:tcBorders>
              <w:top w:val="single" w:sz="4" w:space="0" w:color="auto"/>
              <w:left w:val="single" w:sz="4" w:space="0" w:color="auto"/>
              <w:bottom w:val="single" w:sz="4" w:space="0" w:color="auto"/>
              <w:right w:val="single" w:sz="4" w:space="0" w:color="auto"/>
            </w:tcBorders>
            <w:hideMark/>
          </w:tcPr>
          <w:p w14:paraId="1E160B43" w14:textId="77777777" w:rsidR="005907E6" w:rsidRPr="00441CD0" w:rsidRDefault="005907E6" w:rsidP="002251EF">
            <w:pPr>
              <w:pStyle w:val="TAC"/>
            </w:pPr>
            <w:r>
              <w:t>…</w:t>
            </w:r>
          </w:p>
        </w:tc>
        <w:tc>
          <w:tcPr>
            <w:tcW w:w="588" w:type="dxa"/>
            <w:tcBorders>
              <w:top w:val="nil"/>
              <w:left w:val="single" w:sz="4" w:space="0" w:color="auto"/>
              <w:bottom w:val="nil"/>
              <w:right w:val="single" w:sz="6" w:space="0" w:color="auto"/>
            </w:tcBorders>
          </w:tcPr>
          <w:p w14:paraId="4EBAC129" w14:textId="77777777" w:rsidR="005907E6" w:rsidRPr="00441CD0" w:rsidRDefault="005907E6" w:rsidP="002251EF">
            <w:pPr>
              <w:pStyle w:val="TAC"/>
            </w:pPr>
          </w:p>
        </w:tc>
      </w:tr>
      <w:tr w:rsidR="005907E6" w:rsidRPr="00441CD0" w14:paraId="0E576B95" w14:textId="77777777" w:rsidTr="002251EF">
        <w:trPr>
          <w:jc w:val="center"/>
        </w:trPr>
        <w:tc>
          <w:tcPr>
            <w:tcW w:w="151" w:type="dxa"/>
            <w:tcBorders>
              <w:top w:val="nil"/>
              <w:left w:val="single" w:sz="6" w:space="0" w:color="auto"/>
              <w:bottom w:val="nil"/>
              <w:right w:val="nil"/>
            </w:tcBorders>
          </w:tcPr>
          <w:p w14:paraId="74BC17A1" w14:textId="77777777" w:rsidR="005907E6" w:rsidRPr="00441CD0" w:rsidRDefault="005907E6" w:rsidP="002251EF">
            <w:pPr>
              <w:pStyle w:val="TAC"/>
            </w:pPr>
          </w:p>
        </w:tc>
        <w:tc>
          <w:tcPr>
            <w:tcW w:w="1104" w:type="dxa"/>
            <w:tcBorders>
              <w:top w:val="nil"/>
              <w:left w:val="nil"/>
              <w:bottom w:val="nil"/>
              <w:right w:val="single" w:sz="4" w:space="0" w:color="auto"/>
            </w:tcBorders>
            <w:hideMark/>
          </w:tcPr>
          <w:p w14:paraId="6EE35F84" w14:textId="77777777" w:rsidR="005907E6" w:rsidRPr="00441CD0" w:rsidRDefault="005907E6" w:rsidP="002251EF">
            <w:pPr>
              <w:pStyle w:val="TAC"/>
            </w:pPr>
            <w:r>
              <w:t>(b+4(n-1)) to (b+4(n-1)+3)</w:t>
            </w:r>
          </w:p>
        </w:tc>
        <w:tc>
          <w:tcPr>
            <w:tcW w:w="4705" w:type="dxa"/>
            <w:gridSpan w:val="8"/>
            <w:tcBorders>
              <w:top w:val="single" w:sz="4" w:space="0" w:color="auto"/>
              <w:left w:val="single" w:sz="4" w:space="0" w:color="auto"/>
              <w:bottom w:val="single" w:sz="4" w:space="0" w:color="auto"/>
              <w:right w:val="single" w:sz="4" w:space="0" w:color="auto"/>
            </w:tcBorders>
            <w:hideMark/>
          </w:tcPr>
          <w:p w14:paraId="23D437AD" w14:textId="77777777" w:rsidR="005907E6" w:rsidRPr="00441CD0" w:rsidRDefault="005907E6" w:rsidP="002251EF">
            <w:pPr>
              <w:pStyle w:val="TAC"/>
            </w:pPr>
            <w:r>
              <w:t>Synchronization Source (SSRC) n</w:t>
            </w:r>
          </w:p>
        </w:tc>
        <w:tc>
          <w:tcPr>
            <w:tcW w:w="588" w:type="dxa"/>
            <w:tcBorders>
              <w:top w:val="nil"/>
              <w:left w:val="single" w:sz="4" w:space="0" w:color="auto"/>
              <w:bottom w:val="nil"/>
              <w:right w:val="single" w:sz="6" w:space="0" w:color="auto"/>
            </w:tcBorders>
          </w:tcPr>
          <w:p w14:paraId="1F68B0E8" w14:textId="77777777" w:rsidR="005907E6" w:rsidRPr="00441CD0" w:rsidRDefault="005907E6" w:rsidP="002251EF">
            <w:pPr>
              <w:pStyle w:val="TAC"/>
            </w:pPr>
          </w:p>
        </w:tc>
      </w:tr>
      <w:tr w:rsidR="00201F88" w:rsidRPr="00441CD0" w14:paraId="2C697E17" w14:textId="77777777" w:rsidTr="00B64F8D">
        <w:trPr>
          <w:jc w:val="center"/>
          <w:ins w:id="86" w:author="Bruno Landais - rev1" w:date="2025-02-19T20:27:00Z"/>
        </w:trPr>
        <w:tc>
          <w:tcPr>
            <w:tcW w:w="151" w:type="dxa"/>
            <w:tcBorders>
              <w:top w:val="nil"/>
              <w:left w:val="single" w:sz="6" w:space="0" w:color="auto"/>
              <w:bottom w:val="nil"/>
              <w:right w:val="nil"/>
            </w:tcBorders>
          </w:tcPr>
          <w:p w14:paraId="6B35AC30" w14:textId="77777777" w:rsidR="00201F88" w:rsidRPr="00441CD0" w:rsidRDefault="00201F88" w:rsidP="002251EF">
            <w:pPr>
              <w:pStyle w:val="TAC"/>
              <w:rPr>
                <w:ins w:id="87" w:author="Bruno Landais - rev1" w:date="2025-02-19T20:27:00Z" w16du:dateUtc="2025-02-19T19:27:00Z"/>
              </w:rPr>
            </w:pPr>
          </w:p>
        </w:tc>
        <w:tc>
          <w:tcPr>
            <w:tcW w:w="1104" w:type="dxa"/>
            <w:tcBorders>
              <w:top w:val="nil"/>
              <w:left w:val="nil"/>
              <w:bottom w:val="nil"/>
              <w:right w:val="single" w:sz="4" w:space="0" w:color="auto"/>
            </w:tcBorders>
          </w:tcPr>
          <w:p w14:paraId="051B8F73" w14:textId="0608537A" w:rsidR="00201F88" w:rsidRDefault="00201F88" w:rsidP="002251EF">
            <w:pPr>
              <w:pStyle w:val="TAC"/>
              <w:rPr>
                <w:ins w:id="88" w:author="Bruno Landais - rev1" w:date="2025-02-19T20:27:00Z" w16du:dateUtc="2025-02-19T19:27:00Z"/>
              </w:rPr>
            </w:pPr>
            <w:ins w:id="89" w:author="Bruno Landais - rev1" w:date="2025-02-19T20:27:00Z" w16du:dateUtc="2025-02-19T19:27:00Z">
              <w:r>
                <w:t>c</w:t>
              </w:r>
            </w:ins>
          </w:p>
        </w:tc>
        <w:tc>
          <w:tcPr>
            <w:tcW w:w="4705" w:type="dxa"/>
            <w:gridSpan w:val="8"/>
            <w:tcBorders>
              <w:top w:val="single" w:sz="4" w:space="0" w:color="auto"/>
              <w:left w:val="single" w:sz="4" w:space="0" w:color="auto"/>
              <w:bottom w:val="single" w:sz="4" w:space="0" w:color="auto"/>
              <w:right w:val="single" w:sz="4" w:space="0" w:color="auto"/>
            </w:tcBorders>
          </w:tcPr>
          <w:p w14:paraId="0D5AD25F" w14:textId="7C2B5E58" w:rsidR="00201F88" w:rsidDel="00201F88" w:rsidRDefault="00201F88" w:rsidP="002251EF">
            <w:pPr>
              <w:pStyle w:val="TAC"/>
              <w:rPr>
                <w:ins w:id="90" w:author="Bruno Landais - rev1" w:date="2025-02-19T20:27:00Z" w16du:dateUtc="2025-02-19T19:27:00Z"/>
              </w:rPr>
            </w:pPr>
            <w:ins w:id="91" w:author="Bruno Landais - rev1" w:date="2025-02-19T20:27:00Z" w16du:dateUtc="2025-02-19T19:27:00Z">
              <w:r>
                <w:t xml:space="preserve">Number of </w:t>
              </w:r>
              <w:r>
                <w:rPr>
                  <w:lang w:eastAsia="zh-CN"/>
                </w:rPr>
                <w:t>Payload Type (PT)</w:t>
              </w:r>
            </w:ins>
          </w:p>
        </w:tc>
        <w:tc>
          <w:tcPr>
            <w:tcW w:w="588" w:type="dxa"/>
            <w:tcBorders>
              <w:top w:val="nil"/>
              <w:left w:val="single" w:sz="4" w:space="0" w:color="auto"/>
              <w:bottom w:val="nil"/>
              <w:right w:val="single" w:sz="6" w:space="0" w:color="auto"/>
            </w:tcBorders>
          </w:tcPr>
          <w:p w14:paraId="704544B3" w14:textId="77777777" w:rsidR="00201F88" w:rsidRPr="00441CD0" w:rsidRDefault="00201F88" w:rsidP="002251EF">
            <w:pPr>
              <w:pStyle w:val="TAC"/>
              <w:rPr>
                <w:ins w:id="92" w:author="Bruno Landais - rev1" w:date="2025-02-19T20:27:00Z" w16du:dateUtc="2025-02-19T19:27:00Z"/>
              </w:rPr>
            </w:pPr>
          </w:p>
        </w:tc>
      </w:tr>
      <w:tr w:rsidR="00201F88" w:rsidRPr="00441CD0" w14:paraId="1B961212" w14:textId="77777777" w:rsidTr="00B64F8D">
        <w:trPr>
          <w:jc w:val="center"/>
        </w:trPr>
        <w:tc>
          <w:tcPr>
            <w:tcW w:w="151" w:type="dxa"/>
            <w:tcBorders>
              <w:top w:val="nil"/>
              <w:left w:val="single" w:sz="6" w:space="0" w:color="auto"/>
              <w:bottom w:val="nil"/>
              <w:right w:val="nil"/>
            </w:tcBorders>
          </w:tcPr>
          <w:p w14:paraId="4AC6E88D" w14:textId="77777777" w:rsidR="00201F88" w:rsidRPr="00441CD0" w:rsidRDefault="00201F88" w:rsidP="002251EF">
            <w:pPr>
              <w:pStyle w:val="TAC"/>
            </w:pPr>
          </w:p>
        </w:tc>
        <w:tc>
          <w:tcPr>
            <w:tcW w:w="1104" w:type="dxa"/>
            <w:tcBorders>
              <w:top w:val="nil"/>
              <w:left w:val="nil"/>
              <w:bottom w:val="nil"/>
              <w:right w:val="single" w:sz="4" w:space="0" w:color="auto"/>
            </w:tcBorders>
            <w:hideMark/>
          </w:tcPr>
          <w:p w14:paraId="4BD4569E" w14:textId="5DC23F8F" w:rsidR="00201F88" w:rsidRPr="00441CD0" w:rsidRDefault="00201F88" w:rsidP="002251EF">
            <w:pPr>
              <w:pStyle w:val="TAC"/>
            </w:pPr>
            <w:r>
              <w:t>c</w:t>
            </w:r>
            <w:ins w:id="93" w:author="Bruno Landais - rev1" w:date="2025-02-19T20:28:00Z" w16du:dateUtc="2025-02-19T19:28:00Z">
              <w:r>
                <w:t>+1</w:t>
              </w:r>
            </w:ins>
            <w:r w:rsidRPr="00441CD0">
              <w:t xml:space="preserve"> </w:t>
            </w:r>
          </w:p>
        </w:tc>
        <w:tc>
          <w:tcPr>
            <w:tcW w:w="4705" w:type="dxa"/>
            <w:gridSpan w:val="8"/>
            <w:tcBorders>
              <w:top w:val="single" w:sz="4" w:space="0" w:color="auto"/>
              <w:left w:val="single" w:sz="4" w:space="0" w:color="auto"/>
              <w:bottom w:val="single" w:sz="4" w:space="0" w:color="auto"/>
              <w:right w:val="single" w:sz="4" w:space="0" w:color="auto"/>
            </w:tcBorders>
            <w:hideMark/>
          </w:tcPr>
          <w:p w14:paraId="6DBEB956" w14:textId="77777777" w:rsidR="00201F88" w:rsidRPr="00441CD0" w:rsidRDefault="00201F88" w:rsidP="002251EF">
            <w:pPr>
              <w:pStyle w:val="TAC"/>
            </w:pPr>
            <w:del w:id="94" w:author="Bruno Landais - rev1" w:date="2025-02-19T20:25:00Z" w16du:dateUtc="2025-02-19T19:25:00Z">
              <w:r w:rsidDel="00201F88">
                <w:delText>APTI</w:delText>
              </w:r>
            </w:del>
          </w:p>
          <w:p w14:paraId="5BB9F9E6" w14:textId="73931CA4" w:rsidR="00201F88" w:rsidRPr="00441CD0" w:rsidRDefault="00201F88" w:rsidP="002251EF">
            <w:pPr>
              <w:pStyle w:val="TAC"/>
            </w:pPr>
            <w:r>
              <w:rPr>
                <w:lang w:eastAsia="zh-CN"/>
              </w:rPr>
              <w:t xml:space="preserve">Payload Type </w:t>
            </w:r>
            <w:ins w:id="95" w:author="Bruno Landais" w:date="2025-01-15T10:47:00Z" w16du:dateUtc="2025-01-15T09:47:00Z">
              <w:r>
                <w:rPr>
                  <w:lang w:eastAsia="zh-CN"/>
                </w:rPr>
                <w:t xml:space="preserve">1 </w:t>
              </w:r>
            </w:ins>
            <w:r>
              <w:rPr>
                <w:lang w:eastAsia="zh-CN"/>
              </w:rPr>
              <w:t>(PT)</w:t>
            </w:r>
          </w:p>
        </w:tc>
        <w:tc>
          <w:tcPr>
            <w:tcW w:w="588" w:type="dxa"/>
            <w:tcBorders>
              <w:top w:val="nil"/>
              <w:left w:val="single" w:sz="4" w:space="0" w:color="auto"/>
              <w:bottom w:val="nil"/>
              <w:right w:val="single" w:sz="6" w:space="0" w:color="auto"/>
            </w:tcBorders>
          </w:tcPr>
          <w:p w14:paraId="08B4CFD7" w14:textId="77777777" w:rsidR="00201F88" w:rsidRPr="00441CD0" w:rsidRDefault="00201F88" w:rsidP="002251EF">
            <w:pPr>
              <w:pStyle w:val="TAC"/>
            </w:pPr>
          </w:p>
        </w:tc>
      </w:tr>
      <w:tr w:rsidR="00201F88" w:rsidRPr="00441CD0" w:rsidDel="00201F88" w14:paraId="2B34BB01" w14:textId="224F085F" w:rsidTr="007A00C3">
        <w:trPr>
          <w:jc w:val="center"/>
          <w:del w:id="96" w:author="Bruno Landais - rev1" w:date="2025-02-19T20:27:00Z"/>
        </w:trPr>
        <w:tc>
          <w:tcPr>
            <w:tcW w:w="151" w:type="dxa"/>
            <w:tcBorders>
              <w:top w:val="nil"/>
              <w:left w:val="single" w:sz="6" w:space="0" w:color="auto"/>
              <w:bottom w:val="nil"/>
              <w:right w:val="nil"/>
            </w:tcBorders>
          </w:tcPr>
          <w:p w14:paraId="67400165" w14:textId="2EB0820A" w:rsidR="00201F88" w:rsidRPr="00441CD0" w:rsidDel="00201F88" w:rsidRDefault="00201F88" w:rsidP="002251EF">
            <w:pPr>
              <w:pStyle w:val="TAC"/>
              <w:rPr>
                <w:del w:id="97" w:author="Bruno Landais - rev1" w:date="2025-02-19T20:27:00Z" w16du:dateUtc="2025-02-19T19:27:00Z"/>
              </w:rPr>
            </w:pPr>
          </w:p>
        </w:tc>
        <w:tc>
          <w:tcPr>
            <w:tcW w:w="1104" w:type="dxa"/>
            <w:tcBorders>
              <w:top w:val="nil"/>
              <w:left w:val="nil"/>
              <w:bottom w:val="nil"/>
              <w:right w:val="single" w:sz="4" w:space="0" w:color="auto"/>
            </w:tcBorders>
            <w:hideMark/>
          </w:tcPr>
          <w:p w14:paraId="1D827D20" w14:textId="2A086AC0" w:rsidR="00201F88" w:rsidRPr="00441CD0" w:rsidDel="00201F88" w:rsidRDefault="00201F88" w:rsidP="002251EF">
            <w:pPr>
              <w:pStyle w:val="TAC"/>
              <w:rPr>
                <w:del w:id="98" w:author="Bruno Landais - rev1" w:date="2025-02-19T20:27:00Z" w16du:dateUtc="2025-02-19T19:27:00Z"/>
              </w:rPr>
            </w:pPr>
            <w:del w:id="99" w:author="Bruno Landais - rev1" w:date="2025-02-19T20:27:00Z" w16du:dateUtc="2025-02-19T19:27:00Z">
              <w:r w:rsidDel="00201F88">
                <w:delText>c+1</w:delText>
              </w:r>
              <w:r w:rsidRPr="00441CD0" w:rsidDel="00201F88">
                <w:delText xml:space="preserve"> </w:delText>
              </w:r>
            </w:del>
          </w:p>
        </w:tc>
        <w:tc>
          <w:tcPr>
            <w:tcW w:w="4705" w:type="dxa"/>
            <w:gridSpan w:val="8"/>
            <w:tcBorders>
              <w:top w:val="single" w:sz="4" w:space="0" w:color="auto"/>
              <w:left w:val="single" w:sz="4" w:space="0" w:color="auto"/>
              <w:bottom w:val="single" w:sz="4" w:space="0" w:color="auto"/>
              <w:right w:val="single" w:sz="4" w:space="0" w:color="auto"/>
            </w:tcBorders>
            <w:hideMark/>
          </w:tcPr>
          <w:p w14:paraId="6DF7B4A7" w14:textId="1FF40964" w:rsidR="00201F88" w:rsidRPr="00441CD0" w:rsidDel="00201F88" w:rsidRDefault="00201F88" w:rsidP="002251EF">
            <w:pPr>
              <w:pStyle w:val="TAC"/>
              <w:rPr>
                <w:del w:id="100" w:author="Bruno Landais - rev1" w:date="2025-02-19T20:27:00Z" w16du:dateUtc="2025-02-19T19:27:00Z"/>
              </w:rPr>
            </w:pPr>
            <w:del w:id="101" w:author="Bruno Landais - rev1" w:date="2025-02-19T20:25:00Z" w16du:dateUtc="2025-02-19T19:25:00Z">
              <w:r w:rsidDel="00201F88">
                <w:delText>APTI</w:delText>
              </w:r>
            </w:del>
          </w:p>
          <w:p w14:paraId="4E64BAB8" w14:textId="6A325ACC" w:rsidR="00201F88" w:rsidRPr="00441CD0" w:rsidDel="00201F88" w:rsidRDefault="00201F88" w:rsidP="002251EF">
            <w:pPr>
              <w:pStyle w:val="TAC"/>
              <w:rPr>
                <w:del w:id="102" w:author="Bruno Landais - rev1" w:date="2025-02-19T20:27:00Z" w16du:dateUtc="2025-02-19T19:27:00Z"/>
              </w:rPr>
            </w:pPr>
            <w:del w:id="103" w:author="Bruno Landais - rev1" w:date="2025-02-19T20:27:00Z" w16du:dateUtc="2025-02-19T19:27:00Z">
              <w:r w:rsidDel="00201F88">
                <w:rPr>
                  <w:lang w:eastAsia="zh-CN"/>
                </w:rPr>
                <w:delText>Additional Payload Type</w:delText>
              </w:r>
            </w:del>
            <w:ins w:id="104" w:author="Bruno Landais" w:date="2025-01-15T10:47:00Z" w16du:dateUtc="2025-01-15T09:47:00Z">
              <w:del w:id="105" w:author="Bruno Landais - rev1" w:date="2025-02-19T20:27:00Z" w16du:dateUtc="2025-02-19T19:27:00Z">
                <w:r w:rsidDel="00201F88">
                  <w:rPr>
                    <w:lang w:eastAsia="zh-CN"/>
                  </w:rPr>
                  <w:delText xml:space="preserve"> 2</w:delText>
                </w:r>
              </w:del>
            </w:ins>
            <w:del w:id="106" w:author="Bruno Landais - rev1" w:date="2025-02-19T20:27:00Z" w16du:dateUtc="2025-02-19T19:27:00Z">
              <w:r w:rsidDel="00201F88">
                <w:rPr>
                  <w:lang w:eastAsia="zh-CN"/>
                </w:rPr>
                <w:delText xml:space="preserve"> (PT)</w:delText>
              </w:r>
            </w:del>
          </w:p>
        </w:tc>
        <w:tc>
          <w:tcPr>
            <w:tcW w:w="588" w:type="dxa"/>
            <w:tcBorders>
              <w:top w:val="nil"/>
              <w:left w:val="single" w:sz="4" w:space="0" w:color="auto"/>
              <w:bottom w:val="nil"/>
              <w:right w:val="single" w:sz="6" w:space="0" w:color="auto"/>
            </w:tcBorders>
          </w:tcPr>
          <w:p w14:paraId="095C0B93" w14:textId="28D22E82" w:rsidR="00201F88" w:rsidRPr="00441CD0" w:rsidDel="00201F88" w:rsidRDefault="00201F88" w:rsidP="002251EF">
            <w:pPr>
              <w:pStyle w:val="TAC"/>
              <w:rPr>
                <w:del w:id="107" w:author="Bruno Landais - rev1" w:date="2025-02-19T20:27:00Z" w16du:dateUtc="2025-02-19T19:27:00Z"/>
              </w:rPr>
            </w:pPr>
          </w:p>
        </w:tc>
      </w:tr>
      <w:tr w:rsidR="00201F88" w:rsidRPr="00441CD0" w14:paraId="4F1C4189" w14:textId="77777777" w:rsidTr="00F64F27">
        <w:trPr>
          <w:jc w:val="center"/>
        </w:trPr>
        <w:tc>
          <w:tcPr>
            <w:tcW w:w="151" w:type="dxa"/>
            <w:tcBorders>
              <w:top w:val="nil"/>
              <w:left w:val="single" w:sz="6" w:space="0" w:color="auto"/>
              <w:bottom w:val="nil"/>
              <w:right w:val="nil"/>
            </w:tcBorders>
          </w:tcPr>
          <w:p w14:paraId="20F6DC79" w14:textId="77777777" w:rsidR="00201F88" w:rsidRPr="00441CD0" w:rsidRDefault="00201F88" w:rsidP="002251EF">
            <w:pPr>
              <w:pStyle w:val="TAC"/>
            </w:pPr>
          </w:p>
        </w:tc>
        <w:tc>
          <w:tcPr>
            <w:tcW w:w="1104" w:type="dxa"/>
            <w:tcBorders>
              <w:top w:val="nil"/>
              <w:left w:val="nil"/>
              <w:bottom w:val="nil"/>
              <w:right w:val="single" w:sz="4" w:space="0" w:color="auto"/>
            </w:tcBorders>
            <w:hideMark/>
          </w:tcPr>
          <w:p w14:paraId="3974CFE5" w14:textId="6B20D452" w:rsidR="00201F88" w:rsidRPr="00441CD0" w:rsidRDefault="00201F88" w:rsidP="002251EF">
            <w:pPr>
              <w:pStyle w:val="TAC"/>
            </w:pPr>
            <w:ins w:id="108" w:author="Bruno Landais" w:date="2025-01-15T10:48:00Z" w16du:dateUtc="2025-01-15T09:48:00Z">
              <w:r>
                <w:t>…</w:t>
              </w:r>
            </w:ins>
            <w:del w:id="109" w:author="Bruno Landais" w:date="2025-01-15T10:48:00Z" w16du:dateUtc="2025-01-15T09:48:00Z">
              <w:r w:rsidDel="00C5605B">
                <w:delText>c+2</w:delText>
              </w:r>
            </w:del>
            <w:r w:rsidRPr="00441CD0">
              <w:t xml:space="preserve"> </w:t>
            </w:r>
          </w:p>
        </w:tc>
        <w:tc>
          <w:tcPr>
            <w:tcW w:w="4705" w:type="dxa"/>
            <w:gridSpan w:val="8"/>
            <w:tcBorders>
              <w:top w:val="single" w:sz="4" w:space="0" w:color="auto"/>
              <w:left w:val="single" w:sz="4" w:space="0" w:color="auto"/>
              <w:bottom w:val="single" w:sz="4" w:space="0" w:color="auto"/>
              <w:right w:val="single" w:sz="4" w:space="0" w:color="auto"/>
            </w:tcBorders>
            <w:hideMark/>
          </w:tcPr>
          <w:p w14:paraId="72B5BC67" w14:textId="77777777" w:rsidR="00201F88" w:rsidRPr="00441CD0" w:rsidRDefault="00201F88" w:rsidP="00201F88">
            <w:pPr>
              <w:pStyle w:val="TAC"/>
              <w:jc w:val="left"/>
            </w:pPr>
            <w:del w:id="110" w:author="Bruno Landais - rev1" w:date="2025-02-19T20:25:00Z" w16du:dateUtc="2025-02-19T19:25:00Z">
              <w:r w:rsidDel="00201F88">
                <w:delText>…</w:delText>
              </w:r>
            </w:del>
          </w:p>
          <w:p w14:paraId="453634ED" w14:textId="1DCA3DE8" w:rsidR="00201F88" w:rsidRPr="00441CD0" w:rsidRDefault="00201F88" w:rsidP="002251EF">
            <w:pPr>
              <w:pStyle w:val="TAC"/>
            </w:pPr>
            <w:r>
              <w:rPr>
                <w:lang w:eastAsia="zh-CN"/>
              </w:rPr>
              <w:t>…</w:t>
            </w:r>
          </w:p>
        </w:tc>
        <w:tc>
          <w:tcPr>
            <w:tcW w:w="588" w:type="dxa"/>
            <w:tcBorders>
              <w:top w:val="nil"/>
              <w:left w:val="single" w:sz="4" w:space="0" w:color="auto"/>
              <w:bottom w:val="nil"/>
              <w:right w:val="single" w:sz="6" w:space="0" w:color="auto"/>
            </w:tcBorders>
          </w:tcPr>
          <w:p w14:paraId="4B9931E7" w14:textId="77777777" w:rsidR="00201F88" w:rsidRPr="00441CD0" w:rsidRDefault="00201F88" w:rsidP="002251EF">
            <w:pPr>
              <w:pStyle w:val="TAC"/>
            </w:pPr>
          </w:p>
        </w:tc>
      </w:tr>
      <w:tr w:rsidR="00201F88" w:rsidRPr="00441CD0" w14:paraId="01C1188E" w14:textId="77777777" w:rsidTr="00FB5CAA">
        <w:trPr>
          <w:jc w:val="center"/>
        </w:trPr>
        <w:tc>
          <w:tcPr>
            <w:tcW w:w="151" w:type="dxa"/>
            <w:tcBorders>
              <w:top w:val="nil"/>
              <w:left w:val="single" w:sz="6" w:space="0" w:color="auto"/>
              <w:bottom w:val="nil"/>
              <w:right w:val="nil"/>
            </w:tcBorders>
          </w:tcPr>
          <w:p w14:paraId="0A0AFDB7" w14:textId="77777777" w:rsidR="00201F88" w:rsidRPr="00441CD0" w:rsidRDefault="00201F88" w:rsidP="002251EF">
            <w:pPr>
              <w:pStyle w:val="TAC"/>
            </w:pPr>
          </w:p>
        </w:tc>
        <w:tc>
          <w:tcPr>
            <w:tcW w:w="1104" w:type="dxa"/>
            <w:tcBorders>
              <w:top w:val="nil"/>
              <w:left w:val="nil"/>
              <w:bottom w:val="nil"/>
              <w:right w:val="single" w:sz="4" w:space="0" w:color="auto"/>
            </w:tcBorders>
            <w:hideMark/>
          </w:tcPr>
          <w:p w14:paraId="62B3F9E5" w14:textId="5254874D" w:rsidR="00201F88" w:rsidRPr="00441CD0" w:rsidRDefault="00201F88" w:rsidP="002251EF">
            <w:pPr>
              <w:pStyle w:val="TAC"/>
            </w:pPr>
            <w:proofErr w:type="spellStart"/>
            <w:r>
              <w:t>c+</w:t>
            </w:r>
            <w:ins w:id="111" w:author="Bruno Landais" w:date="2025-01-15T10:49:00Z" w16du:dateUtc="2025-01-15T09:49:00Z">
              <w:r>
                <w:t>n</w:t>
              </w:r>
            </w:ins>
            <w:proofErr w:type="spellEnd"/>
            <w:del w:id="112" w:author="Bruno Landais" w:date="2025-01-15T10:49:00Z" w16du:dateUtc="2025-01-15T09:49:00Z">
              <w:r w:rsidDel="00C5605B">
                <w:delText>3</w:delText>
              </w:r>
            </w:del>
            <w:r w:rsidRPr="00441CD0">
              <w:t xml:space="preserve"> </w:t>
            </w:r>
          </w:p>
        </w:tc>
        <w:tc>
          <w:tcPr>
            <w:tcW w:w="4705" w:type="dxa"/>
            <w:gridSpan w:val="8"/>
            <w:tcBorders>
              <w:top w:val="single" w:sz="4" w:space="0" w:color="auto"/>
              <w:left w:val="single" w:sz="4" w:space="0" w:color="auto"/>
              <w:bottom w:val="single" w:sz="4" w:space="0" w:color="auto"/>
              <w:right w:val="single" w:sz="4" w:space="0" w:color="auto"/>
            </w:tcBorders>
            <w:hideMark/>
          </w:tcPr>
          <w:p w14:paraId="3EC9977B" w14:textId="77777777" w:rsidR="00201F88" w:rsidRPr="00441CD0" w:rsidRDefault="00201F88" w:rsidP="002251EF">
            <w:pPr>
              <w:pStyle w:val="TAC"/>
            </w:pPr>
            <w:del w:id="113" w:author="Bruno Landais - rev1" w:date="2025-02-19T20:25:00Z" w16du:dateUtc="2025-02-19T19:25:00Z">
              <w:r w:rsidDel="00201F88">
                <w:delText>APTI</w:delText>
              </w:r>
            </w:del>
          </w:p>
          <w:p w14:paraId="224E5237" w14:textId="1B950410" w:rsidR="00201F88" w:rsidRPr="00441CD0" w:rsidRDefault="00201F88" w:rsidP="002251EF">
            <w:pPr>
              <w:pStyle w:val="TAC"/>
            </w:pPr>
            <w:del w:id="114" w:author="Bruno Landais" w:date="2025-01-15T09:36:00Z" w16du:dateUtc="2025-01-15T08:36:00Z">
              <w:r w:rsidDel="00D91DB7">
                <w:rPr>
                  <w:lang w:eastAsia="zh-CN"/>
                </w:rPr>
                <w:delText xml:space="preserve">Additional </w:delText>
              </w:r>
            </w:del>
            <w:r>
              <w:rPr>
                <w:lang w:eastAsia="zh-CN"/>
              </w:rPr>
              <w:t>Payload Type</w:t>
            </w:r>
            <w:ins w:id="115" w:author="Bruno Landais" w:date="2025-01-15T10:47:00Z" w16du:dateUtc="2025-01-15T09:47:00Z">
              <w:r>
                <w:rPr>
                  <w:lang w:eastAsia="zh-CN"/>
                </w:rPr>
                <w:t xml:space="preserve"> n</w:t>
              </w:r>
            </w:ins>
            <w:r>
              <w:rPr>
                <w:lang w:eastAsia="zh-CN"/>
              </w:rPr>
              <w:t xml:space="preserve"> (PT)</w:t>
            </w:r>
          </w:p>
        </w:tc>
        <w:tc>
          <w:tcPr>
            <w:tcW w:w="588" w:type="dxa"/>
            <w:tcBorders>
              <w:top w:val="nil"/>
              <w:left w:val="single" w:sz="4" w:space="0" w:color="auto"/>
              <w:bottom w:val="nil"/>
              <w:right w:val="single" w:sz="6" w:space="0" w:color="auto"/>
            </w:tcBorders>
          </w:tcPr>
          <w:p w14:paraId="31B4D7A1" w14:textId="77777777" w:rsidR="00201F88" w:rsidRPr="00441CD0" w:rsidRDefault="00201F88" w:rsidP="002251EF">
            <w:pPr>
              <w:pStyle w:val="TAC"/>
            </w:pPr>
          </w:p>
        </w:tc>
      </w:tr>
      <w:tr w:rsidR="00C57A5F" w:rsidRPr="00441CD0" w14:paraId="61854370" w14:textId="77777777" w:rsidTr="002128EA">
        <w:trPr>
          <w:jc w:val="center"/>
          <w:ins w:id="116" w:author="Bruno Landais - rev1" w:date="2025-02-19T20:48:00Z"/>
        </w:trPr>
        <w:tc>
          <w:tcPr>
            <w:tcW w:w="151" w:type="dxa"/>
            <w:tcBorders>
              <w:top w:val="nil"/>
              <w:left w:val="single" w:sz="6" w:space="0" w:color="auto"/>
              <w:bottom w:val="nil"/>
              <w:right w:val="nil"/>
            </w:tcBorders>
          </w:tcPr>
          <w:p w14:paraId="6AE9269A" w14:textId="77777777" w:rsidR="00C57A5F" w:rsidRPr="00441CD0" w:rsidRDefault="00C57A5F" w:rsidP="002251EF">
            <w:pPr>
              <w:pStyle w:val="TAC"/>
              <w:rPr>
                <w:ins w:id="117" w:author="Bruno Landais - rev1" w:date="2025-02-19T20:48:00Z" w16du:dateUtc="2025-02-19T19:48:00Z"/>
              </w:rPr>
            </w:pPr>
          </w:p>
        </w:tc>
        <w:tc>
          <w:tcPr>
            <w:tcW w:w="1104" w:type="dxa"/>
            <w:tcBorders>
              <w:top w:val="nil"/>
              <w:left w:val="nil"/>
              <w:bottom w:val="nil"/>
              <w:right w:val="single" w:sz="4" w:space="0" w:color="auto"/>
            </w:tcBorders>
          </w:tcPr>
          <w:p w14:paraId="0D7AD783" w14:textId="6CF8F4FB" w:rsidR="00C57A5F" w:rsidRDefault="00C57A5F" w:rsidP="002251EF">
            <w:pPr>
              <w:pStyle w:val="TAC"/>
              <w:rPr>
                <w:ins w:id="118" w:author="Bruno Landais - rev1" w:date="2025-02-19T20:48:00Z" w16du:dateUtc="2025-02-19T19:48:00Z"/>
              </w:rPr>
            </w:pPr>
            <w:ins w:id="119" w:author="Bruno Landais - rev1" w:date="2025-02-19T20:49:00Z" w16du:dateUtc="2025-02-19T19:49:00Z">
              <w:r>
                <w:t>d</w:t>
              </w:r>
            </w:ins>
          </w:p>
        </w:tc>
        <w:tc>
          <w:tcPr>
            <w:tcW w:w="4705" w:type="dxa"/>
            <w:gridSpan w:val="8"/>
            <w:tcBorders>
              <w:top w:val="single" w:sz="4" w:space="0" w:color="auto"/>
              <w:left w:val="single" w:sz="4" w:space="0" w:color="auto"/>
              <w:bottom w:val="single" w:sz="4" w:space="0" w:color="auto"/>
              <w:right w:val="single" w:sz="4" w:space="0" w:color="auto"/>
            </w:tcBorders>
          </w:tcPr>
          <w:p w14:paraId="3CAA6FEB" w14:textId="6BB7320B" w:rsidR="00C57A5F" w:rsidRDefault="00C57A5F" w:rsidP="002251EF">
            <w:pPr>
              <w:pStyle w:val="TAC"/>
              <w:rPr>
                <w:ins w:id="120" w:author="Bruno Landais - rev1" w:date="2025-02-19T20:48:00Z" w16du:dateUtc="2025-02-19T19:48:00Z"/>
                <w:lang w:eastAsia="zh-CN"/>
              </w:rPr>
            </w:pPr>
            <w:ins w:id="121" w:author="Bruno Landais - rev1" w:date="2025-02-19T20:49:00Z" w16du:dateUtc="2025-02-19T19:49:00Z">
              <w:r>
                <w:rPr>
                  <w:lang w:eastAsia="zh-CN"/>
                </w:rPr>
                <w:t xml:space="preserve">RTP </w:t>
              </w:r>
            </w:ins>
            <w:ins w:id="122" w:author="Bruno Landais - rev1" w:date="2025-02-20T06:49:00Z" w16du:dateUtc="2025-02-20T05:49:00Z">
              <w:r w:rsidR="007867F2">
                <w:t xml:space="preserve">SDES </w:t>
              </w:r>
            </w:ins>
            <w:ins w:id="123" w:author="Bruno Landais - rev1" w:date="2025-02-19T20:49:00Z" w16du:dateUtc="2025-02-19T19:49:00Z">
              <w:r>
                <w:rPr>
                  <w:lang w:eastAsia="zh-CN"/>
                </w:rPr>
                <w:t>Header Extension ID for MID</w:t>
              </w:r>
            </w:ins>
          </w:p>
        </w:tc>
        <w:tc>
          <w:tcPr>
            <w:tcW w:w="588" w:type="dxa"/>
            <w:tcBorders>
              <w:top w:val="nil"/>
              <w:left w:val="single" w:sz="4" w:space="0" w:color="auto"/>
              <w:bottom w:val="nil"/>
              <w:right w:val="single" w:sz="6" w:space="0" w:color="auto"/>
            </w:tcBorders>
          </w:tcPr>
          <w:p w14:paraId="71944E1B" w14:textId="77777777" w:rsidR="00C57A5F" w:rsidRPr="00441CD0" w:rsidRDefault="00C57A5F" w:rsidP="002251EF">
            <w:pPr>
              <w:pStyle w:val="TAC"/>
              <w:rPr>
                <w:ins w:id="124" w:author="Bruno Landais - rev1" w:date="2025-02-19T20:48:00Z" w16du:dateUtc="2025-02-19T19:48:00Z"/>
              </w:rPr>
            </w:pPr>
          </w:p>
        </w:tc>
      </w:tr>
      <w:tr w:rsidR="00A7150C" w:rsidRPr="00441CD0" w14:paraId="22ADD12F" w14:textId="77777777" w:rsidTr="002128EA">
        <w:trPr>
          <w:jc w:val="center"/>
          <w:ins w:id="125" w:author="Bruno Landais" w:date="2025-01-15T09:24:00Z"/>
        </w:trPr>
        <w:tc>
          <w:tcPr>
            <w:tcW w:w="151" w:type="dxa"/>
            <w:tcBorders>
              <w:top w:val="nil"/>
              <w:left w:val="single" w:sz="6" w:space="0" w:color="auto"/>
              <w:bottom w:val="nil"/>
              <w:right w:val="nil"/>
            </w:tcBorders>
          </w:tcPr>
          <w:p w14:paraId="0782282E" w14:textId="77777777" w:rsidR="00A7150C" w:rsidRPr="00441CD0" w:rsidRDefault="00A7150C" w:rsidP="002251EF">
            <w:pPr>
              <w:pStyle w:val="TAC"/>
              <w:rPr>
                <w:ins w:id="126" w:author="Bruno Landais" w:date="2025-01-15T09:24:00Z" w16du:dateUtc="2025-01-15T08:24:00Z"/>
              </w:rPr>
            </w:pPr>
          </w:p>
        </w:tc>
        <w:tc>
          <w:tcPr>
            <w:tcW w:w="1104" w:type="dxa"/>
            <w:tcBorders>
              <w:top w:val="nil"/>
              <w:left w:val="nil"/>
              <w:bottom w:val="nil"/>
              <w:right w:val="single" w:sz="4" w:space="0" w:color="auto"/>
            </w:tcBorders>
          </w:tcPr>
          <w:p w14:paraId="274C1BFE" w14:textId="724A2328" w:rsidR="00A7150C" w:rsidRDefault="00C57A5F" w:rsidP="002251EF">
            <w:pPr>
              <w:pStyle w:val="TAC"/>
              <w:rPr>
                <w:ins w:id="127" w:author="Bruno Landais" w:date="2025-01-15T09:24:00Z" w16du:dateUtc="2025-01-15T08:24:00Z"/>
              </w:rPr>
            </w:pPr>
            <w:ins w:id="128" w:author="Bruno Landais - rev1" w:date="2025-02-19T20:49:00Z" w16du:dateUtc="2025-02-19T19:49:00Z">
              <w:r>
                <w:t>e</w:t>
              </w:r>
            </w:ins>
          </w:p>
        </w:tc>
        <w:tc>
          <w:tcPr>
            <w:tcW w:w="4705" w:type="dxa"/>
            <w:gridSpan w:val="8"/>
            <w:tcBorders>
              <w:top w:val="single" w:sz="4" w:space="0" w:color="auto"/>
              <w:left w:val="single" w:sz="4" w:space="0" w:color="auto"/>
              <w:bottom w:val="single" w:sz="4" w:space="0" w:color="auto"/>
              <w:right w:val="single" w:sz="4" w:space="0" w:color="auto"/>
            </w:tcBorders>
          </w:tcPr>
          <w:p w14:paraId="2DDAAA5A" w14:textId="2A5C9D34" w:rsidR="00A7150C" w:rsidRDefault="00A7150C" w:rsidP="002251EF">
            <w:pPr>
              <w:pStyle w:val="TAC"/>
              <w:rPr>
                <w:ins w:id="129" w:author="Bruno Landais" w:date="2025-01-15T09:24:00Z" w16du:dateUtc="2025-01-15T08:24:00Z"/>
                <w:lang w:eastAsia="zh-CN"/>
              </w:rPr>
            </w:pPr>
            <w:ins w:id="130" w:author="Bruno Landais" w:date="2025-01-15T09:24:00Z" w16du:dateUtc="2025-01-15T08:24:00Z">
              <w:r>
                <w:rPr>
                  <w:lang w:eastAsia="zh-CN"/>
                </w:rPr>
                <w:t>Number of M</w:t>
              </w:r>
            </w:ins>
            <w:ins w:id="131" w:author="Bruno Landais" w:date="2025-01-15T09:28:00Z" w16du:dateUtc="2025-01-15T08:28:00Z">
              <w:r w:rsidR="007B5E06">
                <w:rPr>
                  <w:lang w:eastAsia="zh-CN"/>
                </w:rPr>
                <w:t>edia Stream Identification (M</w:t>
              </w:r>
            </w:ins>
            <w:ins w:id="132" w:author="Bruno Landais" w:date="2025-01-15T09:24:00Z" w16du:dateUtc="2025-01-15T08:24:00Z">
              <w:r>
                <w:rPr>
                  <w:lang w:eastAsia="zh-CN"/>
                </w:rPr>
                <w:t>ID</w:t>
              </w:r>
            </w:ins>
            <w:ins w:id="133" w:author="Bruno Landais" w:date="2025-01-15T09:28:00Z" w16du:dateUtc="2025-01-15T08:28:00Z">
              <w:r w:rsidR="007B5E06">
                <w:rPr>
                  <w:lang w:eastAsia="zh-CN"/>
                </w:rPr>
                <w:t>)</w:t>
              </w:r>
            </w:ins>
          </w:p>
        </w:tc>
        <w:tc>
          <w:tcPr>
            <w:tcW w:w="588" w:type="dxa"/>
            <w:tcBorders>
              <w:top w:val="nil"/>
              <w:left w:val="single" w:sz="4" w:space="0" w:color="auto"/>
              <w:bottom w:val="nil"/>
              <w:right w:val="single" w:sz="6" w:space="0" w:color="auto"/>
            </w:tcBorders>
          </w:tcPr>
          <w:p w14:paraId="38C618AF" w14:textId="77777777" w:rsidR="00A7150C" w:rsidRPr="00441CD0" w:rsidRDefault="00A7150C" w:rsidP="002251EF">
            <w:pPr>
              <w:pStyle w:val="TAC"/>
              <w:rPr>
                <w:ins w:id="134" w:author="Bruno Landais" w:date="2025-01-15T09:24:00Z" w16du:dateUtc="2025-01-15T08:24:00Z"/>
              </w:rPr>
            </w:pPr>
          </w:p>
        </w:tc>
      </w:tr>
      <w:tr w:rsidR="00A7150C" w:rsidRPr="00441CD0" w14:paraId="3C89538D" w14:textId="77777777" w:rsidTr="002128EA">
        <w:trPr>
          <w:jc w:val="center"/>
          <w:ins w:id="135" w:author="Bruno Landais" w:date="2025-01-15T08:57:00Z"/>
        </w:trPr>
        <w:tc>
          <w:tcPr>
            <w:tcW w:w="151" w:type="dxa"/>
            <w:tcBorders>
              <w:top w:val="nil"/>
              <w:left w:val="single" w:sz="6" w:space="0" w:color="auto"/>
              <w:bottom w:val="nil"/>
              <w:right w:val="nil"/>
            </w:tcBorders>
          </w:tcPr>
          <w:p w14:paraId="21E10DCB" w14:textId="77777777" w:rsidR="00A7150C" w:rsidRPr="00441CD0" w:rsidRDefault="00A7150C" w:rsidP="002251EF">
            <w:pPr>
              <w:pStyle w:val="TAC"/>
              <w:rPr>
                <w:ins w:id="136" w:author="Bruno Landais" w:date="2025-01-15T08:57:00Z" w16du:dateUtc="2025-01-15T07:57:00Z"/>
              </w:rPr>
            </w:pPr>
          </w:p>
        </w:tc>
        <w:tc>
          <w:tcPr>
            <w:tcW w:w="1104" w:type="dxa"/>
            <w:tcBorders>
              <w:top w:val="nil"/>
              <w:left w:val="nil"/>
              <w:bottom w:val="nil"/>
              <w:right w:val="single" w:sz="4" w:space="0" w:color="auto"/>
            </w:tcBorders>
          </w:tcPr>
          <w:p w14:paraId="51DAED33" w14:textId="19F82DBC" w:rsidR="00A7150C" w:rsidRDefault="00C57A5F" w:rsidP="002251EF">
            <w:pPr>
              <w:pStyle w:val="TAC"/>
              <w:rPr>
                <w:ins w:id="137" w:author="Bruno Landais" w:date="2025-01-15T08:57:00Z" w16du:dateUtc="2025-01-15T07:57:00Z"/>
              </w:rPr>
            </w:pPr>
            <w:ins w:id="138" w:author="Bruno Landais - rev1" w:date="2025-02-19T20:49:00Z" w16du:dateUtc="2025-02-19T19:49:00Z">
              <w:r>
                <w:t>e</w:t>
              </w:r>
            </w:ins>
            <w:ins w:id="139" w:author="Bruno Landais" w:date="2025-01-15T09:31:00Z" w16du:dateUtc="2025-01-15T08:31:00Z">
              <w:r w:rsidR="00A14003">
                <w:t>+1</w:t>
              </w:r>
            </w:ins>
          </w:p>
        </w:tc>
        <w:tc>
          <w:tcPr>
            <w:tcW w:w="4705" w:type="dxa"/>
            <w:gridSpan w:val="8"/>
            <w:tcBorders>
              <w:top w:val="single" w:sz="4" w:space="0" w:color="auto"/>
              <w:left w:val="single" w:sz="4" w:space="0" w:color="auto"/>
              <w:bottom w:val="single" w:sz="4" w:space="0" w:color="auto"/>
              <w:right w:val="single" w:sz="4" w:space="0" w:color="auto"/>
            </w:tcBorders>
          </w:tcPr>
          <w:p w14:paraId="38D53804" w14:textId="1B81536E" w:rsidR="00A7150C" w:rsidRDefault="00A7150C" w:rsidP="002251EF">
            <w:pPr>
              <w:pStyle w:val="TAC"/>
              <w:rPr>
                <w:ins w:id="140" w:author="Bruno Landais" w:date="2025-01-15T08:57:00Z" w16du:dateUtc="2025-01-15T07:57:00Z"/>
                <w:lang w:eastAsia="zh-CN"/>
              </w:rPr>
            </w:pPr>
            <w:ins w:id="141" w:author="Bruno Landais" w:date="2025-01-15T09:22:00Z" w16du:dateUtc="2025-01-15T08:22:00Z">
              <w:r>
                <w:rPr>
                  <w:lang w:eastAsia="zh-CN"/>
                </w:rPr>
                <w:t xml:space="preserve">Length of </w:t>
              </w:r>
            </w:ins>
            <w:ins w:id="142" w:author="Bruno Landais" w:date="2025-01-15T09:18:00Z" w16du:dateUtc="2025-01-15T08:18:00Z">
              <w:r>
                <w:rPr>
                  <w:lang w:eastAsia="zh-CN"/>
                </w:rPr>
                <w:t>MID</w:t>
              </w:r>
            </w:ins>
            <w:ins w:id="143" w:author="Bruno Landais" w:date="2025-01-15T09:24:00Z" w16du:dateUtc="2025-01-15T08:24:00Z">
              <w:r>
                <w:rPr>
                  <w:lang w:eastAsia="zh-CN"/>
                </w:rPr>
                <w:t xml:space="preserve"> 1</w:t>
              </w:r>
            </w:ins>
          </w:p>
        </w:tc>
        <w:tc>
          <w:tcPr>
            <w:tcW w:w="588" w:type="dxa"/>
            <w:tcBorders>
              <w:top w:val="nil"/>
              <w:left w:val="single" w:sz="4" w:space="0" w:color="auto"/>
              <w:bottom w:val="nil"/>
              <w:right w:val="single" w:sz="6" w:space="0" w:color="auto"/>
            </w:tcBorders>
          </w:tcPr>
          <w:p w14:paraId="66D2B57C" w14:textId="77777777" w:rsidR="00A7150C" w:rsidRPr="00441CD0" w:rsidRDefault="00A7150C" w:rsidP="002251EF">
            <w:pPr>
              <w:pStyle w:val="TAC"/>
              <w:rPr>
                <w:ins w:id="144" w:author="Bruno Landais" w:date="2025-01-15T08:57:00Z" w16du:dateUtc="2025-01-15T07:57:00Z"/>
              </w:rPr>
            </w:pPr>
          </w:p>
        </w:tc>
      </w:tr>
      <w:tr w:rsidR="00A7150C" w:rsidRPr="00441CD0" w14:paraId="6106BEEF" w14:textId="77777777" w:rsidTr="003F07F7">
        <w:trPr>
          <w:jc w:val="center"/>
          <w:ins w:id="145" w:author="Bruno Landais" w:date="2025-01-15T09:23:00Z"/>
        </w:trPr>
        <w:tc>
          <w:tcPr>
            <w:tcW w:w="151" w:type="dxa"/>
            <w:tcBorders>
              <w:top w:val="nil"/>
              <w:left w:val="single" w:sz="6" w:space="0" w:color="auto"/>
              <w:bottom w:val="nil"/>
              <w:right w:val="nil"/>
            </w:tcBorders>
          </w:tcPr>
          <w:p w14:paraId="1C02EE57" w14:textId="77777777" w:rsidR="00A7150C" w:rsidRPr="00441CD0" w:rsidRDefault="00A7150C" w:rsidP="002251EF">
            <w:pPr>
              <w:pStyle w:val="TAC"/>
              <w:rPr>
                <w:ins w:id="146" w:author="Bruno Landais" w:date="2025-01-15T09:23:00Z" w16du:dateUtc="2025-01-15T08:23:00Z"/>
              </w:rPr>
            </w:pPr>
          </w:p>
        </w:tc>
        <w:tc>
          <w:tcPr>
            <w:tcW w:w="1104" w:type="dxa"/>
            <w:tcBorders>
              <w:top w:val="nil"/>
              <w:left w:val="nil"/>
              <w:bottom w:val="nil"/>
              <w:right w:val="single" w:sz="4" w:space="0" w:color="auto"/>
            </w:tcBorders>
          </w:tcPr>
          <w:p w14:paraId="377E4C7C" w14:textId="0F39A4C0" w:rsidR="00A7150C" w:rsidRDefault="00A14003" w:rsidP="002251EF">
            <w:pPr>
              <w:pStyle w:val="TAC"/>
              <w:rPr>
                <w:ins w:id="147" w:author="Bruno Landais" w:date="2025-01-15T09:23:00Z" w16du:dateUtc="2025-01-15T08:23:00Z"/>
              </w:rPr>
            </w:pPr>
            <w:ins w:id="148" w:author="Bruno Landais" w:date="2025-01-15T09:31:00Z" w16du:dateUtc="2025-01-15T08:31:00Z">
              <w:r>
                <w:t>(</w:t>
              </w:r>
            </w:ins>
            <w:ins w:id="149" w:author="Bruno Landais - rev1" w:date="2025-02-19T20:49:00Z" w16du:dateUtc="2025-02-19T19:49:00Z">
              <w:r w:rsidR="00C57A5F">
                <w:t>e</w:t>
              </w:r>
            </w:ins>
            <w:ins w:id="150" w:author="Bruno Landais" w:date="2025-01-15T09:31:00Z" w16du:dateUtc="2025-01-15T08:31:00Z">
              <w:r>
                <w:t>+2)</w:t>
              </w:r>
            </w:ins>
            <w:ins w:id="151" w:author="Bruno Landais" w:date="2025-01-15T09:30:00Z" w16du:dateUtc="2025-01-15T08:30:00Z">
              <w:r>
                <w:t xml:space="preserve"> to </w:t>
              </w:r>
            </w:ins>
            <w:ins w:id="152" w:author="Bruno Landais - rev1" w:date="2025-02-19T20:49:00Z" w16du:dateUtc="2025-02-19T19:49:00Z">
              <w:r w:rsidR="00C57A5F">
                <w:t>f</w:t>
              </w:r>
            </w:ins>
          </w:p>
        </w:tc>
        <w:tc>
          <w:tcPr>
            <w:tcW w:w="4705" w:type="dxa"/>
            <w:gridSpan w:val="8"/>
            <w:tcBorders>
              <w:top w:val="single" w:sz="4" w:space="0" w:color="auto"/>
              <w:left w:val="single" w:sz="4" w:space="0" w:color="auto"/>
              <w:bottom w:val="single" w:sz="4" w:space="0" w:color="auto"/>
              <w:right w:val="single" w:sz="4" w:space="0" w:color="auto"/>
            </w:tcBorders>
          </w:tcPr>
          <w:p w14:paraId="208A624D" w14:textId="21241F4F" w:rsidR="00A7150C" w:rsidRDefault="00A7150C" w:rsidP="002251EF">
            <w:pPr>
              <w:pStyle w:val="TAC"/>
              <w:rPr>
                <w:ins w:id="153" w:author="Bruno Landais" w:date="2025-01-15T09:23:00Z" w16du:dateUtc="2025-01-15T08:23:00Z"/>
                <w:lang w:eastAsia="zh-CN"/>
              </w:rPr>
            </w:pPr>
            <w:ins w:id="154" w:author="Bruno Landais" w:date="2025-01-15T09:23:00Z" w16du:dateUtc="2025-01-15T08:23:00Z">
              <w:r>
                <w:rPr>
                  <w:lang w:eastAsia="zh-CN"/>
                </w:rPr>
                <w:t>MID</w:t>
              </w:r>
            </w:ins>
            <w:ins w:id="155" w:author="Bruno Landais" w:date="2025-01-15T09:24:00Z" w16du:dateUtc="2025-01-15T08:24:00Z">
              <w:r>
                <w:rPr>
                  <w:lang w:eastAsia="zh-CN"/>
                </w:rPr>
                <w:t xml:space="preserve"> 1</w:t>
              </w:r>
            </w:ins>
          </w:p>
        </w:tc>
        <w:tc>
          <w:tcPr>
            <w:tcW w:w="588" w:type="dxa"/>
            <w:tcBorders>
              <w:top w:val="nil"/>
              <w:left w:val="single" w:sz="4" w:space="0" w:color="auto"/>
              <w:bottom w:val="nil"/>
              <w:right w:val="single" w:sz="6" w:space="0" w:color="auto"/>
            </w:tcBorders>
          </w:tcPr>
          <w:p w14:paraId="77E9D7BF" w14:textId="77777777" w:rsidR="00A7150C" w:rsidRPr="00441CD0" w:rsidRDefault="00A7150C" w:rsidP="002251EF">
            <w:pPr>
              <w:pStyle w:val="TAC"/>
              <w:rPr>
                <w:ins w:id="156" w:author="Bruno Landais" w:date="2025-01-15T09:23:00Z" w16du:dateUtc="2025-01-15T08:23:00Z"/>
              </w:rPr>
            </w:pPr>
          </w:p>
        </w:tc>
      </w:tr>
      <w:tr w:rsidR="00A7150C" w:rsidRPr="00441CD0" w14:paraId="533E64B9" w14:textId="77777777" w:rsidTr="00047EE4">
        <w:trPr>
          <w:jc w:val="center"/>
          <w:ins w:id="157" w:author="Bruno Landais" w:date="2025-01-15T09:25:00Z"/>
        </w:trPr>
        <w:tc>
          <w:tcPr>
            <w:tcW w:w="151" w:type="dxa"/>
            <w:tcBorders>
              <w:top w:val="nil"/>
              <w:left w:val="single" w:sz="6" w:space="0" w:color="auto"/>
              <w:bottom w:val="nil"/>
              <w:right w:val="nil"/>
            </w:tcBorders>
          </w:tcPr>
          <w:p w14:paraId="036FEB1B" w14:textId="77777777" w:rsidR="00A7150C" w:rsidRPr="00441CD0" w:rsidRDefault="00A7150C" w:rsidP="00047EE4">
            <w:pPr>
              <w:pStyle w:val="TAC"/>
              <w:rPr>
                <w:ins w:id="158" w:author="Bruno Landais" w:date="2025-01-15T09:25:00Z" w16du:dateUtc="2025-01-15T08:25:00Z"/>
              </w:rPr>
            </w:pPr>
          </w:p>
        </w:tc>
        <w:tc>
          <w:tcPr>
            <w:tcW w:w="1104" w:type="dxa"/>
            <w:tcBorders>
              <w:top w:val="nil"/>
              <w:left w:val="nil"/>
              <w:bottom w:val="nil"/>
              <w:right w:val="single" w:sz="4" w:space="0" w:color="auto"/>
            </w:tcBorders>
          </w:tcPr>
          <w:p w14:paraId="779B160A" w14:textId="495D0297" w:rsidR="00A7150C" w:rsidRDefault="00A14003" w:rsidP="00047EE4">
            <w:pPr>
              <w:pStyle w:val="TAC"/>
              <w:rPr>
                <w:ins w:id="159" w:author="Bruno Landais" w:date="2025-01-15T09:25:00Z" w16du:dateUtc="2025-01-15T08:25:00Z"/>
              </w:rPr>
            </w:pPr>
            <w:ins w:id="160" w:author="Bruno Landais" w:date="2025-01-15T09:31:00Z" w16du:dateUtc="2025-01-15T08:31:00Z">
              <w:r>
                <w:t>…</w:t>
              </w:r>
            </w:ins>
          </w:p>
        </w:tc>
        <w:tc>
          <w:tcPr>
            <w:tcW w:w="4705" w:type="dxa"/>
            <w:gridSpan w:val="8"/>
            <w:tcBorders>
              <w:top w:val="single" w:sz="4" w:space="0" w:color="auto"/>
              <w:left w:val="single" w:sz="4" w:space="0" w:color="auto"/>
              <w:bottom w:val="single" w:sz="4" w:space="0" w:color="auto"/>
              <w:right w:val="single" w:sz="4" w:space="0" w:color="auto"/>
            </w:tcBorders>
          </w:tcPr>
          <w:p w14:paraId="13A9766C" w14:textId="37BE3B15" w:rsidR="00A7150C" w:rsidRDefault="00A7150C" w:rsidP="00047EE4">
            <w:pPr>
              <w:pStyle w:val="TAC"/>
              <w:rPr>
                <w:ins w:id="161" w:author="Bruno Landais" w:date="2025-01-15T09:25:00Z" w16du:dateUtc="2025-01-15T08:25:00Z"/>
                <w:lang w:eastAsia="zh-CN"/>
              </w:rPr>
            </w:pPr>
            <w:ins w:id="162" w:author="Bruno Landais" w:date="2025-01-15T09:25:00Z" w16du:dateUtc="2025-01-15T08:25:00Z">
              <w:r>
                <w:rPr>
                  <w:lang w:eastAsia="zh-CN"/>
                </w:rPr>
                <w:t>…</w:t>
              </w:r>
            </w:ins>
          </w:p>
        </w:tc>
        <w:tc>
          <w:tcPr>
            <w:tcW w:w="588" w:type="dxa"/>
            <w:tcBorders>
              <w:top w:val="nil"/>
              <w:left w:val="single" w:sz="4" w:space="0" w:color="auto"/>
              <w:bottom w:val="nil"/>
              <w:right w:val="single" w:sz="6" w:space="0" w:color="auto"/>
            </w:tcBorders>
          </w:tcPr>
          <w:p w14:paraId="6730B937" w14:textId="77777777" w:rsidR="00A7150C" w:rsidRPr="00441CD0" w:rsidRDefault="00A7150C" w:rsidP="00047EE4">
            <w:pPr>
              <w:pStyle w:val="TAC"/>
              <w:rPr>
                <w:ins w:id="163" w:author="Bruno Landais" w:date="2025-01-15T09:25:00Z" w16du:dateUtc="2025-01-15T08:25:00Z"/>
              </w:rPr>
            </w:pPr>
          </w:p>
        </w:tc>
      </w:tr>
      <w:tr w:rsidR="00A7150C" w:rsidRPr="00441CD0" w14:paraId="6E9CAA92" w14:textId="77777777" w:rsidTr="00047EE4">
        <w:trPr>
          <w:jc w:val="center"/>
          <w:ins w:id="164" w:author="Bruno Landais" w:date="2025-01-15T09:25:00Z"/>
        </w:trPr>
        <w:tc>
          <w:tcPr>
            <w:tcW w:w="151" w:type="dxa"/>
            <w:tcBorders>
              <w:top w:val="nil"/>
              <w:left w:val="single" w:sz="6" w:space="0" w:color="auto"/>
              <w:bottom w:val="nil"/>
              <w:right w:val="nil"/>
            </w:tcBorders>
          </w:tcPr>
          <w:p w14:paraId="1BAADCB5" w14:textId="77777777" w:rsidR="00A7150C" w:rsidRPr="00441CD0" w:rsidRDefault="00A7150C" w:rsidP="00047EE4">
            <w:pPr>
              <w:pStyle w:val="TAC"/>
              <w:rPr>
                <w:ins w:id="165" w:author="Bruno Landais" w:date="2025-01-15T09:25:00Z" w16du:dateUtc="2025-01-15T08:25:00Z"/>
              </w:rPr>
            </w:pPr>
          </w:p>
        </w:tc>
        <w:tc>
          <w:tcPr>
            <w:tcW w:w="1104" w:type="dxa"/>
            <w:tcBorders>
              <w:top w:val="nil"/>
              <w:left w:val="nil"/>
              <w:bottom w:val="nil"/>
              <w:right w:val="single" w:sz="4" w:space="0" w:color="auto"/>
            </w:tcBorders>
          </w:tcPr>
          <w:p w14:paraId="04E1DAE2" w14:textId="170C2010" w:rsidR="00A7150C" w:rsidRDefault="00A14003" w:rsidP="00047EE4">
            <w:pPr>
              <w:pStyle w:val="TAC"/>
              <w:rPr>
                <w:ins w:id="166" w:author="Bruno Landais" w:date="2025-01-15T09:25:00Z" w16du:dateUtc="2025-01-15T08:25:00Z"/>
              </w:rPr>
            </w:pPr>
            <w:ins w:id="167" w:author="Bruno Landais" w:date="2025-01-15T09:31:00Z" w16du:dateUtc="2025-01-15T08:31:00Z">
              <w:r>
                <w:t>…</w:t>
              </w:r>
            </w:ins>
          </w:p>
        </w:tc>
        <w:tc>
          <w:tcPr>
            <w:tcW w:w="4705" w:type="dxa"/>
            <w:gridSpan w:val="8"/>
            <w:tcBorders>
              <w:top w:val="single" w:sz="4" w:space="0" w:color="auto"/>
              <w:left w:val="single" w:sz="4" w:space="0" w:color="auto"/>
              <w:bottom w:val="single" w:sz="4" w:space="0" w:color="auto"/>
              <w:right w:val="single" w:sz="4" w:space="0" w:color="auto"/>
            </w:tcBorders>
          </w:tcPr>
          <w:p w14:paraId="6796BC62" w14:textId="33583747" w:rsidR="00A7150C" w:rsidRDefault="00A7150C" w:rsidP="00047EE4">
            <w:pPr>
              <w:pStyle w:val="TAC"/>
              <w:rPr>
                <w:ins w:id="168" w:author="Bruno Landais" w:date="2025-01-15T09:25:00Z" w16du:dateUtc="2025-01-15T08:25:00Z"/>
                <w:lang w:eastAsia="zh-CN"/>
              </w:rPr>
            </w:pPr>
            <w:ins w:id="169" w:author="Bruno Landais" w:date="2025-01-15T09:25:00Z" w16du:dateUtc="2025-01-15T08:25:00Z">
              <w:r>
                <w:rPr>
                  <w:lang w:eastAsia="zh-CN"/>
                </w:rPr>
                <w:t>…</w:t>
              </w:r>
            </w:ins>
          </w:p>
        </w:tc>
        <w:tc>
          <w:tcPr>
            <w:tcW w:w="588" w:type="dxa"/>
            <w:tcBorders>
              <w:top w:val="nil"/>
              <w:left w:val="single" w:sz="4" w:space="0" w:color="auto"/>
              <w:bottom w:val="nil"/>
              <w:right w:val="single" w:sz="6" w:space="0" w:color="auto"/>
            </w:tcBorders>
          </w:tcPr>
          <w:p w14:paraId="1CC5E2DB" w14:textId="77777777" w:rsidR="00A7150C" w:rsidRPr="00441CD0" w:rsidRDefault="00A7150C" w:rsidP="00047EE4">
            <w:pPr>
              <w:pStyle w:val="TAC"/>
              <w:rPr>
                <w:ins w:id="170" w:author="Bruno Landais" w:date="2025-01-15T09:25:00Z" w16du:dateUtc="2025-01-15T08:25:00Z"/>
              </w:rPr>
            </w:pPr>
          </w:p>
        </w:tc>
      </w:tr>
      <w:tr w:rsidR="00A7150C" w:rsidRPr="00441CD0" w14:paraId="7D897085" w14:textId="77777777" w:rsidTr="00047EE4">
        <w:trPr>
          <w:jc w:val="center"/>
          <w:ins w:id="171" w:author="Bruno Landais" w:date="2025-01-15T09:25:00Z"/>
        </w:trPr>
        <w:tc>
          <w:tcPr>
            <w:tcW w:w="151" w:type="dxa"/>
            <w:tcBorders>
              <w:top w:val="nil"/>
              <w:left w:val="single" w:sz="6" w:space="0" w:color="auto"/>
              <w:bottom w:val="nil"/>
              <w:right w:val="nil"/>
            </w:tcBorders>
          </w:tcPr>
          <w:p w14:paraId="16006309" w14:textId="77777777" w:rsidR="00A7150C" w:rsidRPr="00441CD0" w:rsidRDefault="00A7150C" w:rsidP="00047EE4">
            <w:pPr>
              <w:pStyle w:val="TAC"/>
              <w:rPr>
                <w:ins w:id="172" w:author="Bruno Landais" w:date="2025-01-15T09:25:00Z" w16du:dateUtc="2025-01-15T08:25:00Z"/>
              </w:rPr>
            </w:pPr>
          </w:p>
        </w:tc>
        <w:tc>
          <w:tcPr>
            <w:tcW w:w="1104" w:type="dxa"/>
            <w:tcBorders>
              <w:top w:val="nil"/>
              <w:left w:val="nil"/>
              <w:bottom w:val="nil"/>
              <w:right w:val="single" w:sz="4" w:space="0" w:color="auto"/>
            </w:tcBorders>
          </w:tcPr>
          <w:p w14:paraId="27E41940" w14:textId="434A3F04" w:rsidR="00A7150C" w:rsidRDefault="00C57A5F" w:rsidP="00047EE4">
            <w:pPr>
              <w:pStyle w:val="TAC"/>
              <w:rPr>
                <w:ins w:id="173" w:author="Bruno Landais" w:date="2025-01-15T09:25:00Z" w16du:dateUtc="2025-01-15T08:25:00Z"/>
              </w:rPr>
            </w:pPr>
            <w:ins w:id="174" w:author="Bruno Landais - rev1" w:date="2025-02-19T20:49:00Z" w16du:dateUtc="2025-02-19T19:49:00Z">
              <w:r>
                <w:t>g</w:t>
              </w:r>
            </w:ins>
          </w:p>
        </w:tc>
        <w:tc>
          <w:tcPr>
            <w:tcW w:w="4705" w:type="dxa"/>
            <w:gridSpan w:val="8"/>
            <w:tcBorders>
              <w:top w:val="single" w:sz="4" w:space="0" w:color="auto"/>
              <w:left w:val="single" w:sz="4" w:space="0" w:color="auto"/>
              <w:bottom w:val="single" w:sz="4" w:space="0" w:color="auto"/>
              <w:right w:val="single" w:sz="4" w:space="0" w:color="auto"/>
            </w:tcBorders>
          </w:tcPr>
          <w:p w14:paraId="74A982F0" w14:textId="41BE2246" w:rsidR="00A7150C" w:rsidRDefault="00A7150C" w:rsidP="00047EE4">
            <w:pPr>
              <w:pStyle w:val="TAC"/>
              <w:rPr>
                <w:ins w:id="175" w:author="Bruno Landais" w:date="2025-01-15T09:25:00Z" w16du:dateUtc="2025-01-15T08:25:00Z"/>
                <w:lang w:eastAsia="zh-CN"/>
              </w:rPr>
            </w:pPr>
            <w:ins w:id="176" w:author="Bruno Landais" w:date="2025-01-15T09:25:00Z" w16du:dateUtc="2025-01-15T08:25:00Z">
              <w:r>
                <w:rPr>
                  <w:lang w:eastAsia="zh-CN"/>
                </w:rPr>
                <w:t>Length of MID n</w:t>
              </w:r>
            </w:ins>
          </w:p>
        </w:tc>
        <w:tc>
          <w:tcPr>
            <w:tcW w:w="588" w:type="dxa"/>
            <w:tcBorders>
              <w:top w:val="nil"/>
              <w:left w:val="single" w:sz="4" w:space="0" w:color="auto"/>
              <w:bottom w:val="nil"/>
              <w:right w:val="single" w:sz="6" w:space="0" w:color="auto"/>
            </w:tcBorders>
          </w:tcPr>
          <w:p w14:paraId="26113776" w14:textId="77777777" w:rsidR="00A7150C" w:rsidRPr="00441CD0" w:rsidRDefault="00A7150C" w:rsidP="00047EE4">
            <w:pPr>
              <w:pStyle w:val="TAC"/>
              <w:rPr>
                <w:ins w:id="177" w:author="Bruno Landais" w:date="2025-01-15T09:25:00Z" w16du:dateUtc="2025-01-15T08:25:00Z"/>
              </w:rPr>
            </w:pPr>
          </w:p>
        </w:tc>
      </w:tr>
      <w:tr w:rsidR="00A7150C" w:rsidRPr="00441CD0" w14:paraId="2CC547BF" w14:textId="77777777" w:rsidTr="00047EE4">
        <w:trPr>
          <w:jc w:val="center"/>
          <w:ins w:id="178" w:author="Bruno Landais" w:date="2025-01-15T09:25:00Z"/>
        </w:trPr>
        <w:tc>
          <w:tcPr>
            <w:tcW w:w="151" w:type="dxa"/>
            <w:tcBorders>
              <w:top w:val="nil"/>
              <w:left w:val="single" w:sz="6" w:space="0" w:color="auto"/>
              <w:bottom w:val="nil"/>
              <w:right w:val="nil"/>
            </w:tcBorders>
          </w:tcPr>
          <w:p w14:paraId="1CAEA989" w14:textId="77777777" w:rsidR="00A7150C" w:rsidRPr="00441CD0" w:rsidRDefault="00A7150C" w:rsidP="00047EE4">
            <w:pPr>
              <w:pStyle w:val="TAC"/>
              <w:rPr>
                <w:ins w:id="179" w:author="Bruno Landais" w:date="2025-01-15T09:25:00Z" w16du:dateUtc="2025-01-15T08:25:00Z"/>
              </w:rPr>
            </w:pPr>
          </w:p>
        </w:tc>
        <w:tc>
          <w:tcPr>
            <w:tcW w:w="1104" w:type="dxa"/>
            <w:tcBorders>
              <w:top w:val="nil"/>
              <w:left w:val="nil"/>
              <w:bottom w:val="nil"/>
              <w:right w:val="single" w:sz="4" w:space="0" w:color="auto"/>
            </w:tcBorders>
          </w:tcPr>
          <w:p w14:paraId="73AAB320" w14:textId="550BE33D" w:rsidR="00A7150C" w:rsidRDefault="00D77BE1" w:rsidP="00047EE4">
            <w:pPr>
              <w:pStyle w:val="TAC"/>
              <w:rPr>
                <w:ins w:id="180" w:author="Bruno Landais" w:date="2025-01-15T09:25:00Z" w16du:dateUtc="2025-01-15T08:25:00Z"/>
              </w:rPr>
            </w:pPr>
            <w:ins w:id="181" w:author="Bruno Landais" w:date="2025-01-15T09:42:00Z" w16du:dateUtc="2025-01-15T08:42:00Z">
              <w:r>
                <w:t>(</w:t>
              </w:r>
            </w:ins>
            <w:ins w:id="182" w:author="Bruno Landais - rev1" w:date="2025-02-19T20:50:00Z" w16du:dateUtc="2025-02-19T19:50:00Z">
              <w:r w:rsidR="00C57A5F">
                <w:t>g</w:t>
              </w:r>
            </w:ins>
            <w:ins w:id="183" w:author="Bruno Landais" w:date="2025-01-15T09:42:00Z" w16du:dateUtc="2025-01-15T08:42:00Z">
              <w:r>
                <w:t>+1)</w:t>
              </w:r>
            </w:ins>
            <w:ins w:id="184" w:author="Bruno Landais" w:date="2025-01-15T09:32:00Z" w16du:dateUtc="2025-01-15T08:32:00Z">
              <w:r w:rsidR="00A14003">
                <w:t xml:space="preserve"> to </w:t>
              </w:r>
            </w:ins>
            <w:ins w:id="185" w:author="Bruno Landais - rev1" w:date="2025-02-19T20:50:00Z" w16du:dateUtc="2025-02-19T19:50:00Z">
              <w:r w:rsidR="00C57A5F">
                <w:t>h</w:t>
              </w:r>
            </w:ins>
          </w:p>
        </w:tc>
        <w:tc>
          <w:tcPr>
            <w:tcW w:w="4705" w:type="dxa"/>
            <w:gridSpan w:val="8"/>
            <w:tcBorders>
              <w:top w:val="single" w:sz="4" w:space="0" w:color="auto"/>
              <w:left w:val="single" w:sz="4" w:space="0" w:color="auto"/>
              <w:bottom w:val="single" w:sz="4" w:space="0" w:color="auto"/>
              <w:right w:val="single" w:sz="4" w:space="0" w:color="auto"/>
            </w:tcBorders>
          </w:tcPr>
          <w:p w14:paraId="76A6C1F7" w14:textId="51D7B88E" w:rsidR="00A7150C" w:rsidRDefault="00A7150C" w:rsidP="00047EE4">
            <w:pPr>
              <w:pStyle w:val="TAC"/>
              <w:rPr>
                <w:ins w:id="186" w:author="Bruno Landais" w:date="2025-01-15T09:25:00Z" w16du:dateUtc="2025-01-15T08:25:00Z"/>
                <w:lang w:eastAsia="zh-CN"/>
              </w:rPr>
            </w:pPr>
            <w:ins w:id="187" w:author="Bruno Landais" w:date="2025-01-15T09:25:00Z" w16du:dateUtc="2025-01-15T08:25:00Z">
              <w:r>
                <w:rPr>
                  <w:lang w:eastAsia="zh-CN"/>
                </w:rPr>
                <w:t>MID n</w:t>
              </w:r>
            </w:ins>
          </w:p>
        </w:tc>
        <w:tc>
          <w:tcPr>
            <w:tcW w:w="588" w:type="dxa"/>
            <w:tcBorders>
              <w:top w:val="nil"/>
              <w:left w:val="single" w:sz="4" w:space="0" w:color="auto"/>
              <w:bottom w:val="nil"/>
              <w:right w:val="single" w:sz="6" w:space="0" w:color="auto"/>
            </w:tcBorders>
          </w:tcPr>
          <w:p w14:paraId="766C1DEF" w14:textId="77777777" w:rsidR="00A7150C" w:rsidRPr="00441CD0" w:rsidRDefault="00A7150C" w:rsidP="00047EE4">
            <w:pPr>
              <w:pStyle w:val="TAC"/>
              <w:rPr>
                <w:ins w:id="188" w:author="Bruno Landais" w:date="2025-01-15T09:25:00Z" w16du:dateUtc="2025-01-15T08:25:00Z"/>
              </w:rPr>
            </w:pPr>
          </w:p>
        </w:tc>
      </w:tr>
      <w:tr w:rsidR="00263850" w:rsidRPr="00441CD0" w14:paraId="071B14EB" w14:textId="77777777" w:rsidTr="00047EE4">
        <w:trPr>
          <w:jc w:val="center"/>
          <w:ins w:id="189" w:author="Bruno Landais" w:date="2025-01-15T09:45:00Z"/>
        </w:trPr>
        <w:tc>
          <w:tcPr>
            <w:tcW w:w="151" w:type="dxa"/>
            <w:tcBorders>
              <w:top w:val="nil"/>
              <w:left w:val="single" w:sz="6" w:space="0" w:color="auto"/>
              <w:bottom w:val="nil"/>
              <w:right w:val="nil"/>
            </w:tcBorders>
          </w:tcPr>
          <w:p w14:paraId="43CB6B55" w14:textId="77777777" w:rsidR="00263850" w:rsidRPr="00441CD0" w:rsidRDefault="00263850" w:rsidP="00047EE4">
            <w:pPr>
              <w:pStyle w:val="TAC"/>
              <w:rPr>
                <w:ins w:id="190" w:author="Bruno Landais" w:date="2025-01-15T09:45:00Z" w16du:dateUtc="2025-01-15T08:45:00Z"/>
              </w:rPr>
            </w:pPr>
          </w:p>
        </w:tc>
        <w:tc>
          <w:tcPr>
            <w:tcW w:w="1104" w:type="dxa"/>
            <w:tcBorders>
              <w:top w:val="nil"/>
              <w:left w:val="nil"/>
              <w:bottom w:val="nil"/>
              <w:right w:val="single" w:sz="4" w:space="0" w:color="auto"/>
            </w:tcBorders>
          </w:tcPr>
          <w:p w14:paraId="6DE162D5" w14:textId="3DD9D566" w:rsidR="00263850" w:rsidRDefault="00C57A5F" w:rsidP="00047EE4">
            <w:pPr>
              <w:pStyle w:val="TAC"/>
              <w:rPr>
                <w:ins w:id="191" w:author="Bruno Landais" w:date="2025-01-15T09:45:00Z" w16du:dateUtc="2025-01-15T08:45:00Z"/>
              </w:rPr>
            </w:pPr>
            <w:proofErr w:type="spellStart"/>
            <w:ins w:id="192" w:author="Bruno Landais - rev1" w:date="2025-02-19T20:50:00Z" w16du:dateUtc="2025-02-19T19:50:00Z">
              <w:r>
                <w:t>i</w:t>
              </w:r>
            </w:ins>
            <w:proofErr w:type="spellEnd"/>
          </w:p>
        </w:tc>
        <w:tc>
          <w:tcPr>
            <w:tcW w:w="4705" w:type="dxa"/>
            <w:gridSpan w:val="8"/>
            <w:tcBorders>
              <w:top w:val="single" w:sz="4" w:space="0" w:color="auto"/>
              <w:left w:val="single" w:sz="4" w:space="0" w:color="auto"/>
              <w:bottom w:val="single" w:sz="4" w:space="0" w:color="auto"/>
              <w:right w:val="single" w:sz="4" w:space="0" w:color="auto"/>
            </w:tcBorders>
          </w:tcPr>
          <w:p w14:paraId="7A99861A" w14:textId="3C2FDFB2" w:rsidR="00263850" w:rsidRDefault="00263850" w:rsidP="00047EE4">
            <w:pPr>
              <w:pStyle w:val="TAC"/>
              <w:rPr>
                <w:ins w:id="193" w:author="Bruno Landais" w:date="2025-01-15T09:45:00Z" w16du:dateUtc="2025-01-15T08:45:00Z"/>
                <w:lang w:eastAsia="zh-CN"/>
              </w:rPr>
            </w:pPr>
            <w:ins w:id="194" w:author="Bruno Landais" w:date="2025-01-15T09:48:00Z" w16du:dateUtc="2025-01-15T08:48:00Z">
              <w:r>
                <w:rPr>
                  <w:lang w:eastAsia="zh-CN"/>
                </w:rPr>
                <w:t xml:space="preserve">Number of RTCP </w:t>
              </w:r>
            </w:ins>
            <w:ins w:id="195" w:author="Bruno Landais" w:date="2025-01-15T09:51:00Z" w16du:dateUtc="2025-01-15T08:51:00Z">
              <w:r w:rsidR="00E86179">
                <w:rPr>
                  <w:lang w:eastAsia="zh-CN"/>
                </w:rPr>
                <w:t>Packet Types</w:t>
              </w:r>
            </w:ins>
          </w:p>
        </w:tc>
        <w:tc>
          <w:tcPr>
            <w:tcW w:w="588" w:type="dxa"/>
            <w:tcBorders>
              <w:top w:val="nil"/>
              <w:left w:val="single" w:sz="4" w:space="0" w:color="auto"/>
              <w:bottom w:val="nil"/>
              <w:right w:val="single" w:sz="6" w:space="0" w:color="auto"/>
            </w:tcBorders>
          </w:tcPr>
          <w:p w14:paraId="6EBA960B" w14:textId="77777777" w:rsidR="00263850" w:rsidRPr="00441CD0" w:rsidRDefault="00263850" w:rsidP="00047EE4">
            <w:pPr>
              <w:pStyle w:val="TAC"/>
              <w:rPr>
                <w:ins w:id="196" w:author="Bruno Landais" w:date="2025-01-15T09:45:00Z" w16du:dateUtc="2025-01-15T08:45:00Z"/>
              </w:rPr>
            </w:pPr>
          </w:p>
        </w:tc>
      </w:tr>
      <w:tr w:rsidR="00E86179" w:rsidRPr="00441CD0" w14:paraId="43E77898" w14:textId="77777777" w:rsidTr="00047EE4">
        <w:trPr>
          <w:jc w:val="center"/>
          <w:ins w:id="197" w:author="Bruno Landais" w:date="2025-01-15T09:51:00Z"/>
        </w:trPr>
        <w:tc>
          <w:tcPr>
            <w:tcW w:w="151" w:type="dxa"/>
            <w:tcBorders>
              <w:top w:val="nil"/>
              <w:left w:val="single" w:sz="6" w:space="0" w:color="auto"/>
              <w:bottom w:val="nil"/>
              <w:right w:val="nil"/>
            </w:tcBorders>
          </w:tcPr>
          <w:p w14:paraId="2BE1E060" w14:textId="77777777" w:rsidR="00E86179" w:rsidRPr="00441CD0" w:rsidRDefault="00E86179" w:rsidP="00047EE4">
            <w:pPr>
              <w:pStyle w:val="TAC"/>
              <w:rPr>
                <w:ins w:id="198" w:author="Bruno Landais" w:date="2025-01-15T09:51:00Z" w16du:dateUtc="2025-01-15T08:51:00Z"/>
              </w:rPr>
            </w:pPr>
          </w:p>
        </w:tc>
        <w:tc>
          <w:tcPr>
            <w:tcW w:w="1104" w:type="dxa"/>
            <w:tcBorders>
              <w:top w:val="nil"/>
              <w:left w:val="nil"/>
              <w:bottom w:val="nil"/>
              <w:right w:val="single" w:sz="4" w:space="0" w:color="auto"/>
            </w:tcBorders>
          </w:tcPr>
          <w:p w14:paraId="13698CFB" w14:textId="6176E900" w:rsidR="00E86179" w:rsidRDefault="00C57A5F" w:rsidP="00047EE4">
            <w:pPr>
              <w:pStyle w:val="TAC"/>
              <w:rPr>
                <w:ins w:id="199" w:author="Bruno Landais" w:date="2025-01-15T09:51:00Z" w16du:dateUtc="2025-01-15T08:51:00Z"/>
              </w:rPr>
            </w:pPr>
            <w:ins w:id="200" w:author="Bruno Landais - rev1" w:date="2025-02-19T20:50:00Z" w16du:dateUtc="2025-02-19T19:50:00Z">
              <w:r>
                <w:t>i</w:t>
              </w:r>
            </w:ins>
            <w:ins w:id="201" w:author="Bruno Landais" w:date="2025-01-15T09:52:00Z" w16du:dateUtc="2025-01-15T08:52:00Z">
              <w:r w:rsidR="00E86179">
                <w:t>+1</w:t>
              </w:r>
            </w:ins>
          </w:p>
        </w:tc>
        <w:tc>
          <w:tcPr>
            <w:tcW w:w="4705" w:type="dxa"/>
            <w:gridSpan w:val="8"/>
            <w:tcBorders>
              <w:top w:val="single" w:sz="4" w:space="0" w:color="auto"/>
              <w:left w:val="single" w:sz="4" w:space="0" w:color="auto"/>
              <w:bottom w:val="single" w:sz="4" w:space="0" w:color="auto"/>
              <w:right w:val="single" w:sz="4" w:space="0" w:color="auto"/>
            </w:tcBorders>
          </w:tcPr>
          <w:p w14:paraId="5352454F" w14:textId="646336EC" w:rsidR="00E86179" w:rsidRDefault="00E86179" w:rsidP="00047EE4">
            <w:pPr>
              <w:pStyle w:val="TAC"/>
              <w:rPr>
                <w:ins w:id="202" w:author="Bruno Landais" w:date="2025-01-15T09:51:00Z" w16du:dateUtc="2025-01-15T08:51:00Z"/>
                <w:lang w:eastAsia="zh-CN"/>
              </w:rPr>
            </w:pPr>
            <w:ins w:id="203" w:author="Bruno Landais" w:date="2025-01-15T09:51:00Z" w16du:dateUtc="2025-01-15T08:51:00Z">
              <w:r>
                <w:rPr>
                  <w:lang w:eastAsia="zh-CN"/>
                </w:rPr>
                <w:t>RTCP Packet Type 1</w:t>
              </w:r>
            </w:ins>
          </w:p>
        </w:tc>
        <w:tc>
          <w:tcPr>
            <w:tcW w:w="588" w:type="dxa"/>
            <w:tcBorders>
              <w:top w:val="nil"/>
              <w:left w:val="single" w:sz="4" w:space="0" w:color="auto"/>
              <w:bottom w:val="nil"/>
              <w:right w:val="single" w:sz="6" w:space="0" w:color="auto"/>
            </w:tcBorders>
          </w:tcPr>
          <w:p w14:paraId="1639D685" w14:textId="77777777" w:rsidR="00E86179" w:rsidRPr="00441CD0" w:rsidRDefault="00E86179" w:rsidP="00047EE4">
            <w:pPr>
              <w:pStyle w:val="TAC"/>
              <w:rPr>
                <w:ins w:id="204" w:author="Bruno Landais" w:date="2025-01-15T09:51:00Z" w16du:dateUtc="2025-01-15T08:51:00Z"/>
              </w:rPr>
            </w:pPr>
          </w:p>
        </w:tc>
      </w:tr>
      <w:tr w:rsidR="00E86179" w:rsidRPr="00441CD0" w14:paraId="185D9637" w14:textId="77777777" w:rsidTr="00047EE4">
        <w:trPr>
          <w:jc w:val="center"/>
          <w:ins w:id="205" w:author="Bruno Landais" w:date="2025-01-15T09:51:00Z"/>
        </w:trPr>
        <w:tc>
          <w:tcPr>
            <w:tcW w:w="151" w:type="dxa"/>
            <w:tcBorders>
              <w:top w:val="nil"/>
              <w:left w:val="single" w:sz="6" w:space="0" w:color="auto"/>
              <w:bottom w:val="nil"/>
              <w:right w:val="nil"/>
            </w:tcBorders>
          </w:tcPr>
          <w:p w14:paraId="2273B8E2" w14:textId="77777777" w:rsidR="00E86179" w:rsidRPr="00441CD0" w:rsidRDefault="00E86179" w:rsidP="00047EE4">
            <w:pPr>
              <w:pStyle w:val="TAC"/>
              <w:rPr>
                <w:ins w:id="206" w:author="Bruno Landais" w:date="2025-01-15T09:51:00Z" w16du:dateUtc="2025-01-15T08:51:00Z"/>
              </w:rPr>
            </w:pPr>
          </w:p>
        </w:tc>
        <w:tc>
          <w:tcPr>
            <w:tcW w:w="1104" w:type="dxa"/>
            <w:tcBorders>
              <w:top w:val="nil"/>
              <w:left w:val="nil"/>
              <w:bottom w:val="nil"/>
              <w:right w:val="single" w:sz="4" w:space="0" w:color="auto"/>
            </w:tcBorders>
          </w:tcPr>
          <w:p w14:paraId="4C888C6C" w14:textId="27CB376A" w:rsidR="00E86179" w:rsidRDefault="007045B7" w:rsidP="00047EE4">
            <w:pPr>
              <w:pStyle w:val="TAC"/>
              <w:rPr>
                <w:ins w:id="207" w:author="Bruno Landais" w:date="2025-01-15T09:51:00Z" w16du:dateUtc="2025-01-15T08:51:00Z"/>
              </w:rPr>
            </w:pPr>
            <w:ins w:id="208" w:author="Bruno Landais" w:date="2025-01-15T10:52:00Z" w16du:dateUtc="2025-01-15T09:52:00Z">
              <w:r>
                <w:t>…</w:t>
              </w:r>
            </w:ins>
          </w:p>
        </w:tc>
        <w:tc>
          <w:tcPr>
            <w:tcW w:w="4705" w:type="dxa"/>
            <w:gridSpan w:val="8"/>
            <w:tcBorders>
              <w:top w:val="single" w:sz="4" w:space="0" w:color="auto"/>
              <w:left w:val="single" w:sz="4" w:space="0" w:color="auto"/>
              <w:bottom w:val="single" w:sz="4" w:space="0" w:color="auto"/>
              <w:right w:val="single" w:sz="4" w:space="0" w:color="auto"/>
            </w:tcBorders>
          </w:tcPr>
          <w:p w14:paraId="2D7FDF4E" w14:textId="73719A7B" w:rsidR="00E86179" w:rsidRDefault="00E86179" w:rsidP="00047EE4">
            <w:pPr>
              <w:pStyle w:val="TAC"/>
              <w:rPr>
                <w:ins w:id="209" w:author="Bruno Landais" w:date="2025-01-15T09:51:00Z" w16du:dateUtc="2025-01-15T08:51:00Z"/>
                <w:lang w:eastAsia="zh-CN"/>
              </w:rPr>
            </w:pPr>
            <w:ins w:id="210" w:author="Bruno Landais" w:date="2025-01-15T09:51:00Z" w16du:dateUtc="2025-01-15T08:51:00Z">
              <w:r>
                <w:rPr>
                  <w:lang w:eastAsia="zh-CN"/>
                </w:rPr>
                <w:t>…</w:t>
              </w:r>
            </w:ins>
          </w:p>
        </w:tc>
        <w:tc>
          <w:tcPr>
            <w:tcW w:w="588" w:type="dxa"/>
            <w:tcBorders>
              <w:top w:val="nil"/>
              <w:left w:val="single" w:sz="4" w:space="0" w:color="auto"/>
              <w:bottom w:val="nil"/>
              <w:right w:val="single" w:sz="6" w:space="0" w:color="auto"/>
            </w:tcBorders>
          </w:tcPr>
          <w:p w14:paraId="1DA68589" w14:textId="77777777" w:rsidR="00E86179" w:rsidRPr="00441CD0" w:rsidRDefault="00E86179" w:rsidP="00047EE4">
            <w:pPr>
              <w:pStyle w:val="TAC"/>
              <w:rPr>
                <w:ins w:id="211" w:author="Bruno Landais" w:date="2025-01-15T09:51:00Z" w16du:dateUtc="2025-01-15T08:51:00Z"/>
              </w:rPr>
            </w:pPr>
          </w:p>
        </w:tc>
      </w:tr>
      <w:tr w:rsidR="00E86179" w:rsidRPr="00441CD0" w14:paraId="38DB3A85" w14:textId="77777777" w:rsidTr="00047EE4">
        <w:trPr>
          <w:jc w:val="center"/>
          <w:ins w:id="212" w:author="Bruno Landais" w:date="2025-01-15T09:52:00Z"/>
        </w:trPr>
        <w:tc>
          <w:tcPr>
            <w:tcW w:w="151" w:type="dxa"/>
            <w:tcBorders>
              <w:top w:val="nil"/>
              <w:left w:val="single" w:sz="6" w:space="0" w:color="auto"/>
              <w:bottom w:val="nil"/>
              <w:right w:val="nil"/>
            </w:tcBorders>
          </w:tcPr>
          <w:p w14:paraId="66BA26DC" w14:textId="77777777" w:rsidR="00E86179" w:rsidRPr="00441CD0" w:rsidRDefault="00E86179" w:rsidP="00047EE4">
            <w:pPr>
              <w:pStyle w:val="TAC"/>
              <w:rPr>
                <w:ins w:id="213" w:author="Bruno Landais" w:date="2025-01-15T09:52:00Z" w16du:dateUtc="2025-01-15T08:52:00Z"/>
              </w:rPr>
            </w:pPr>
          </w:p>
        </w:tc>
        <w:tc>
          <w:tcPr>
            <w:tcW w:w="1104" w:type="dxa"/>
            <w:tcBorders>
              <w:top w:val="nil"/>
              <w:left w:val="nil"/>
              <w:bottom w:val="nil"/>
              <w:right w:val="single" w:sz="4" w:space="0" w:color="auto"/>
            </w:tcBorders>
          </w:tcPr>
          <w:p w14:paraId="0E71A2C3" w14:textId="63278684" w:rsidR="00E86179" w:rsidRDefault="00C57A5F" w:rsidP="00047EE4">
            <w:pPr>
              <w:pStyle w:val="TAC"/>
              <w:rPr>
                <w:ins w:id="214" w:author="Bruno Landais" w:date="2025-01-15T09:52:00Z" w16du:dateUtc="2025-01-15T08:52:00Z"/>
              </w:rPr>
            </w:pPr>
            <w:proofErr w:type="spellStart"/>
            <w:ins w:id="215" w:author="Bruno Landais - rev1" w:date="2025-02-19T20:50:00Z" w16du:dateUtc="2025-02-19T19:50:00Z">
              <w:r>
                <w:t>i</w:t>
              </w:r>
            </w:ins>
            <w:ins w:id="216" w:author="Bruno Landais" w:date="2025-01-15T10:50:00Z" w16du:dateUtc="2025-01-15T09:50:00Z">
              <w:r w:rsidR="00C5605B">
                <w:t>+n</w:t>
              </w:r>
            </w:ins>
            <w:proofErr w:type="spellEnd"/>
          </w:p>
        </w:tc>
        <w:tc>
          <w:tcPr>
            <w:tcW w:w="4705" w:type="dxa"/>
            <w:gridSpan w:val="8"/>
            <w:tcBorders>
              <w:top w:val="single" w:sz="4" w:space="0" w:color="auto"/>
              <w:left w:val="single" w:sz="4" w:space="0" w:color="auto"/>
              <w:bottom w:val="single" w:sz="4" w:space="0" w:color="auto"/>
              <w:right w:val="single" w:sz="4" w:space="0" w:color="auto"/>
            </w:tcBorders>
          </w:tcPr>
          <w:p w14:paraId="387DC857" w14:textId="53F20063" w:rsidR="00E86179" w:rsidRDefault="00E86179" w:rsidP="00047EE4">
            <w:pPr>
              <w:pStyle w:val="TAC"/>
              <w:rPr>
                <w:ins w:id="217" w:author="Bruno Landais" w:date="2025-01-15T09:52:00Z" w16du:dateUtc="2025-01-15T08:52:00Z"/>
                <w:lang w:eastAsia="zh-CN"/>
              </w:rPr>
            </w:pPr>
            <w:ins w:id="218" w:author="Bruno Landais" w:date="2025-01-15T09:52:00Z" w16du:dateUtc="2025-01-15T08:52:00Z">
              <w:r>
                <w:rPr>
                  <w:lang w:eastAsia="zh-CN"/>
                </w:rPr>
                <w:t>RTCP Packet Type n</w:t>
              </w:r>
            </w:ins>
          </w:p>
        </w:tc>
        <w:tc>
          <w:tcPr>
            <w:tcW w:w="588" w:type="dxa"/>
            <w:tcBorders>
              <w:top w:val="nil"/>
              <w:left w:val="single" w:sz="4" w:space="0" w:color="auto"/>
              <w:bottom w:val="nil"/>
              <w:right w:val="single" w:sz="6" w:space="0" w:color="auto"/>
            </w:tcBorders>
          </w:tcPr>
          <w:p w14:paraId="4C7B7F9B" w14:textId="77777777" w:rsidR="00E86179" w:rsidRPr="00441CD0" w:rsidRDefault="00E86179" w:rsidP="00047EE4">
            <w:pPr>
              <w:pStyle w:val="TAC"/>
              <w:rPr>
                <w:ins w:id="219" w:author="Bruno Landais" w:date="2025-01-15T09:52:00Z" w16du:dateUtc="2025-01-15T08:52:00Z"/>
              </w:rPr>
            </w:pPr>
          </w:p>
        </w:tc>
      </w:tr>
      <w:tr w:rsidR="005907E6" w:rsidRPr="00441CD0" w14:paraId="037C9D2F" w14:textId="77777777" w:rsidTr="002251EF">
        <w:trPr>
          <w:jc w:val="center"/>
        </w:trPr>
        <w:tc>
          <w:tcPr>
            <w:tcW w:w="151" w:type="dxa"/>
            <w:tcBorders>
              <w:top w:val="nil"/>
              <w:left w:val="single" w:sz="6" w:space="0" w:color="auto"/>
              <w:bottom w:val="nil"/>
              <w:right w:val="nil"/>
            </w:tcBorders>
          </w:tcPr>
          <w:p w14:paraId="67D7A3A0" w14:textId="77777777" w:rsidR="005907E6" w:rsidRPr="00441CD0" w:rsidRDefault="005907E6" w:rsidP="002251EF">
            <w:pPr>
              <w:pStyle w:val="TAC"/>
            </w:pPr>
          </w:p>
        </w:tc>
        <w:tc>
          <w:tcPr>
            <w:tcW w:w="1104" w:type="dxa"/>
            <w:tcBorders>
              <w:top w:val="nil"/>
              <w:left w:val="nil"/>
              <w:bottom w:val="nil"/>
              <w:right w:val="single" w:sz="4" w:space="0" w:color="auto"/>
            </w:tcBorders>
          </w:tcPr>
          <w:p w14:paraId="56AD1920" w14:textId="60FB6E2F" w:rsidR="005907E6" w:rsidRDefault="00E86179" w:rsidP="002251EF">
            <w:pPr>
              <w:pStyle w:val="TAC"/>
            </w:pPr>
            <w:del w:id="220" w:author="Bruno Landais" w:date="2025-01-15T09:53:00Z" w16du:dateUtc="2025-01-15T08:53:00Z">
              <w:r w:rsidDel="00E86179">
                <w:delText>d</w:delText>
              </w:r>
            </w:del>
            <w:ins w:id="221" w:author="Bruno Landais - rev1" w:date="2025-02-19T20:50:00Z" w16du:dateUtc="2025-02-19T19:50:00Z">
              <w:r w:rsidR="00C57A5F">
                <w:t>j</w:t>
              </w:r>
            </w:ins>
          </w:p>
        </w:tc>
        <w:tc>
          <w:tcPr>
            <w:tcW w:w="4705" w:type="dxa"/>
            <w:gridSpan w:val="8"/>
            <w:tcBorders>
              <w:top w:val="single" w:sz="4" w:space="0" w:color="auto"/>
              <w:left w:val="single" w:sz="4" w:space="0" w:color="auto"/>
              <w:bottom w:val="single" w:sz="4" w:space="0" w:color="auto"/>
              <w:right w:val="single" w:sz="4" w:space="0" w:color="auto"/>
            </w:tcBorders>
          </w:tcPr>
          <w:p w14:paraId="49A9D5F6" w14:textId="77777777" w:rsidR="005907E6" w:rsidRDefault="005907E6" w:rsidP="002251EF">
            <w:pPr>
              <w:pStyle w:val="TAC"/>
              <w:rPr>
                <w:lang w:eastAsia="zh-CN"/>
              </w:rPr>
            </w:pPr>
            <w:r w:rsidRPr="00441CD0">
              <w:t>These octet(s) is/are present only if explicitly specified</w:t>
            </w:r>
          </w:p>
        </w:tc>
        <w:tc>
          <w:tcPr>
            <w:tcW w:w="588" w:type="dxa"/>
            <w:tcBorders>
              <w:top w:val="nil"/>
              <w:left w:val="single" w:sz="4" w:space="0" w:color="auto"/>
              <w:bottom w:val="nil"/>
              <w:right w:val="single" w:sz="6" w:space="0" w:color="auto"/>
            </w:tcBorders>
          </w:tcPr>
          <w:p w14:paraId="13822971" w14:textId="77777777" w:rsidR="005907E6" w:rsidRPr="00441CD0" w:rsidRDefault="005907E6" w:rsidP="002251EF">
            <w:pPr>
              <w:pStyle w:val="TAC"/>
            </w:pPr>
          </w:p>
        </w:tc>
      </w:tr>
    </w:tbl>
    <w:p w14:paraId="5EA6D257" w14:textId="1188AB43" w:rsidR="005907E6" w:rsidRPr="00441CD0" w:rsidRDefault="005907E6" w:rsidP="005907E6">
      <w:pPr>
        <w:pStyle w:val="TF"/>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Pr>
          <w:lang w:eastAsia="ja-JP"/>
        </w:rPr>
        <w:t>2</w:t>
      </w:r>
      <w:r w:rsidRPr="00441CD0">
        <w:t xml:space="preserve">: </w:t>
      </w:r>
      <w:r>
        <w:rPr>
          <w:lang w:eastAsia="zh-CN"/>
        </w:rPr>
        <w:t xml:space="preserve">(S)RTP Multiplexed Media </w:t>
      </w:r>
      <w:ins w:id="222" w:author="Bruno Landais" w:date="2025-01-14T17:26:00Z" w16du:dateUtc="2025-01-14T16:26:00Z">
        <w:r w:rsidR="002C1D98">
          <w:rPr>
            <w:noProof/>
          </w:rPr>
          <w:t>Identification</w:t>
        </w:r>
        <w:r w:rsidR="002C1D98">
          <w:rPr>
            <w:lang w:eastAsia="zh-CN"/>
          </w:rPr>
          <w:t xml:space="preserve"> </w:t>
        </w:r>
      </w:ins>
      <w:r>
        <w:rPr>
          <w:lang w:eastAsia="zh-CN"/>
        </w:rPr>
        <w:t>Information</w:t>
      </w:r>
    </w:p>
    <w:p w14:paraId="40E02B46" w14:textId="77777777" w:rsidR="005907E6" w:rsidRPr="00927699" w:rsidRDefault="005907E6" w:rsidP="005907E6">
      <w:r w:rsidRPr="00927699">
        <w:t xml:space="preserve">The following flags are coded within </w:t>
      </w:r>
      <w:r>
        <w:t>O</w:t>
      </w:r>
      <w:r w:rsidRPr="00927699">
        <w:t xml:space="preserve">ctet </w:t>
      </w:r>
      <w:r>
        <w:t>1</w:t>
      </w:r>
      <w:r w:rsidRPr="00927699">
        <w:t>:</w:t>
      </w:r>
    </w:p>
    <w:p w14:paraId="72E8E3D5" w14:textId="77777777" w:rsidR="005907E6" w:rsidRDefault="005907E6" w:rsidP="005907E6">
      <w:pPr>
        <w:pStyle w:val="B1"/>
      </w:pPr>
      <w:r w:rsidRPr="00927699">
        <w:t>-</w:t>
      </w:r>
      <w:r w:rsidRPr="00927699">
        <w:tab/>
        <w:t xml:space="preserve">Bit 1 – </w:t>
      </w:r>
      <w:r>
        <w:t xml:space="preserve">SSRCI (SSRC Indicator): </w:t>
      </w:r>
      <w:r w:rsidRPr="00441CD0">
        <w:t xml:space="preserve">If this bit is set to "1", then the </w:t>
      </w:r>
      <w:r>
        <w:t xml:space="preserve">Number of Synchronization Source (SSRC) field and the Synchronization Source (SSRC) field </w:t>
      </w:r>
      <w:r w:rsidRPr="00441CD0">
        <w:t xml:space="preserve">shall be present, otherwise </w:t>
      </w:r>
      <w:r>
        <w:t xml:space="preserve">these fields </w:t>
      </w:r>
      <w:r w:rsidRPr="00441CD0">
        <w:t>shall not be present</w:t>
      </w:r>
      <w:r>
        <w:t>.</w:t>
      </w:r>
    </w:p>
    <w:p w14:paraId="6B79668D" w14:textId="6EC481E8" w:rsidR="005907E6" w:rsidRDefault="005907E6" w:rsidP="005907E6">
      <w:pPr>
        <w:pStyle w:val="B1"/>
        <w:rPr>
          <w:ins w:id="223" w:author="Bruno Landais - rev1" w:date="2025-02-19T20:51:00Z" w16du:dateUtc="2025-02-19T19:51:00Z"/>
        </w:rPr>
      </w:pPr>
      <w:r w:rsidRPr="00927699">
        <w:t>-</w:t>
      </w:r>
      <w:r w:rsidRPr="00927699">
        <w:tab/>
        <w:t xml:space="preserve">Bit </w:t>
      </w:r>
      <w:r>
        <w:t>2</w:t>
      </w:r>
      <w:r w:rsidRPr="00927699">
        <w:t xml:space="preserve"> – </w:t>
      </w:r>
      <w:r>
        <w:t xml:space="preserve">PTI (Payload Type Indicator): </w:t>
      </w:r>
      <w:r w:rsidRPr="00441CD0">
        <w:t xml:space="preserve">If this bit is set to "1", then </w:t>
      </w:r>
      <w:ins w:id="224" w:author="Bruno Landais - rev1" w:date="2025-02-19T20:30:00Z" w16du:dateUtc="2025-02-19T19:30:00Z">
        <w:r w:rsidR="007C7AE9" w:rsidRPr="00441CD0">
          <w:t xml:space="preserve">the </w:t>
        </w:r>
        <w:r w:rsidR="007C7AE9">
          <w:t xml:space="preserve">Number of Payload Type (PT) field and </w:t>
        </w:r>
      </w:ins>
      <w:r w:rsidRPr="00441CD0">
        <w:t xml:space="preserve">the </w:t>
      </w:r>
      <w:r>
        <w:rPr>
          <w:lang w:eastAsia="zh-CN"/>
        </w:rPr>
        <w:t xml:space="preserve">Payload Type (PT) </w:t>
      </w:r>
      <w:r>
        <w:t>field</w:t>
      </w:r>
      <w:ins w:id="225" w:author="Bruno Landais - rev1" w:date="2025-02-19T20:30:00Z" w16du:dateUtc="2025-02-19T19:30:00Z">
        <w:r w:rsidR="007C7AE9">
          <w:t>s</w:t>
        </w:r>
      </w:ins>
      <w:r>
        <w:t xml:space="preserve"> </w:t>
      </w:r>
      <w:r w:rsidRPr="00441CD0">
        <w:t xml:space="preserve">shall be present, otherwise </w:t>
      </w:r>
      <w:r>
        <w:t>th</w:t>
      </w:r>
      <w:ins w:id="226" w:author="Bruno Landais - rev1" w:date="2025-02-19T20:30:00Z" w16du:dateUtc="2025-02-19T19:30:00Z">
        <w:r w:rsidR="007C7AE9">
          <w:t>ese</w:t>
        </w:r>
      </w:ins>
      <w:del w:id="227" w:author="Bruno Landais - rev1" w:date="2025-02-19T20:30:00Z" w16du:dateUtc="2025-02-19T19:30:00Z">
        <w:r w:rsidDel="007C7AE9">
          <w:delText>is</w:delText>
        </w:r>
      </w:del>
      <w:r>
        <w:t xml:space="preserve"> field</w:t>
      </w:r>
      <w:ins w:id="228" w:author="Bruno Landais - rev1" w:date="2025-02-19T20:30:00Z" w16du:dateUtc="2025-02-19T19:30:00Z">
        <w:r w:rsidR="007C7AE9">
          <w:t>s</w:t>
        </w:r>
      </w:ins>
      <w:r>
        <w:t xml:space="preserve"> </w:t>
      </w:r>
      <w:r w:rsidRPr="00441CD0">
        <w:t>shall not be present</w:t>
      </w:r>
      <w:r>
        <w:t>.</w:t>
      </w:r>
    </w:p>
    <w:p w14:paraId="0052895A" w14:textId="1A9E98A3" w:rsidR="008E3DC4" w:rsidRDefault="008E3DC4" w:rsidP="005907E6">
      <w:pPr>
        <w:pStyle w:val="B1"/>
        <w:rPr>
          <w:ins w:id="229" w:author="Bruno Landais" w:date="2025-01-15T09:32:00Z" w16du:dateUtc="2025-01-15T08:32:00Z"/>
        </w:rPr>
      </w:pPr>
      <w:ins w:id="230" w:author="Bruno Landais - rev1" w:date="2025-02-19T20:51:00Z" w16du:dateUtc="2025-02-19T19:51:00Z">
        <w:r w:rsidRPr="00927699">
          <w:t>-</w:t>
        </w:r>
        <w:r w:rsidRPr="00927699">
          <w:tab/>
          <w:t xml:space="preserve">Bit </w:t>
        </w:r>
        <w:r>
          <w:t>3</w:t>
        </w:r>
        <w:r w:rsidRPr="00927699">
          <w:t xml:space="preserve"> – </w:t>
        </w:r>
        <w:r>
          <w:t>RHE ID (RTP</w:t>
        </w:r>
      </w:ins>
      <w:ins w:id="231" w:author="Bruno Landais - rev1" w:date="2025-02-20T06:50:00Z" w16du:dateUtc="2025-02-20T05:50:00Z">
        <w:r w:rsidR="007867F2" w:rsidRPr="007867F2">
          <w:t xml:space="preserve"> </w:t>
        </w:r>
        <w:r w:rsidR="007867F2">
          <w:t>SDES</w:t>
        </w:r>
      </w:ins>
      <w:ins w:id="232" w:author="Bruno Landais - rev1" w:date="2025-02-19T20:51:00Z" w16du:dateUtc="2025-02-19T19:51:00Z">
        <w:r>
          <w:t xml:space="preserve"> Header Extension ID </w:t>
        </w:r>
      </w:ins>
      <w:ins w:id="233" w:author="Bruno Landais - rev1" w:date="2025-02-19T20:59:00Z" w16du:dateUtc="2025-02-19T19:59:00Z">
        <w:r w:rsidR="00024B76">
          <w:t xml:space="preserve">for MID </w:t>
        </w:r>
      </w:ins>
      <w:ins w:id="234" w:author="Bruno Landais - rev1" w:date="2025-02-19T20:51:00Z" w16du:dateUtc="2025-02-19T19:51:00Z">
        <w:r>
          <w:t xml:space="preserve">Indicator): </w:t>
        </w:r>
        <w:r w:rsidRPr="00441CD0">
          <w:t xml:space="preserve">If this bit is set to "1", then the </w:t>
        </w:r>
        <w:r>
          <w:t xml:space="preserve">RTP </w:t>
        </w:r>
      </w:ins>
      <w:ins w:id="235" w:author="Bruno Landais - rev1" w:date="2025-02-20T06:50:00Z" w16du:dateUtc="2025-02-20T05:50:00Z">
        <w:r w:rsidR="007867F2">
          <w:t xml:space="preserve">SDES </w:t>
        </w:r>
      </w:ins>
      <w:ins w:id="236" w:author="Bruno Landais - rev1" w:date="2025-02-19T20:51:00Z" w16du:dateUtc="2025-02-19T19:51:00Z">
        <w:r>
          <w:t>Header Extension ID</w:t>
        </w:r>
        <w:r>
          <w:rPr>
            <w:lang w:eastAsia="zh-CN"/>
          </w:rPr>
          <w:t xml:space="preserve"> </w:t>
        </w:r>
      </w:ins>
      <w:ins w:id="237" w:author="Bruno Landais - rev1" w:date="2025-02-19T21:00:00Z" w16du:dateUtc="2025-02-19T20:00:00Z">
        <w:r w:rsidR="00024B76">
          <w:rPr>
            <w:lang w:eastAsia="zh-CN"/>
          </w:rPr>
          <w:t xml:space="preserve">for MID </w:t>
        </w:r>
      </w:ins>
      <w:ins w:id="238" w:author="Bruno Landais - rev1" w:date="2025-02-19T20:51:00Z" w16du:dateUtc="2025-02-19T19:51:00Z">
        <w:r>
          <w:t xml:space="preserve">field </w:t>
        </w:r>
        <w:r w:rsidRPr="00441CD0">
          <w:t xml:space="preserve">shall be present, otherwise </w:t>
        </w:r>
        <w:r>
          <w:t xml:space="preserve">this field </w:t>
        </w:r>
        <w:r w:rsidRPr="00441CD0">
          <w:t>shall not be present</w:t>
        </w:r>
        <w:r>
          <w:t>.</w:t>
        </w:r>
      </w:ins>
    </w:p>
    <w:p w14:paraId="55EA2926" w14:textId="5AB74F1E" w:rsidR="00D91DB7" w:rsidRDefault="00D91DB7" w:rsidP="005907E6">
      <w:pPr>
        <w:pStyle w:val="B1"/>
        <w:rPr>
          <w:ins w:id="239" w:author="Bruno Landais" w:date="2025-01-15T09:53:00Z" w16du:dateUtc="2025-01-15T08:53:00Z"/>
        </w:rPr>
      </w:pPr>
      <w:ins w:id="240" w:author="Bruno Landais" w:date="2025-01-15T09:32:00Z" w16du:dateUtc="2025-01-15T08:32:00Z">
        <w:r>
          <w:t>-</w:t>
        </w:r>
        <w:r>
          <w:tab/>
          <w:t xml:space="preserve">Bit </w:t>
        </w:r>
      </w:ins>
      <w:ins w:id="241" w:author="Bruno Landais - rev1" w:date="2025-02-19T20:50:00Z" w16du:dateUtc="2025-02-19T19:50:00Z">
        <w:r w:rsidR="008E3DC4">
          <w:t>4</w:t>
        </w:r>
      </w:ins>
      <w:ins w:id="242" w:author="Bruno Landais" w:date="2025-01-15T09:32:00Z" w16du:dateUtc="2025-01-15T08:32:00Z">
        <w:r>
          <w:t xml:space="preserve"> – MIDI (MID Indicator): </w:t>
        </w:r>
        <w:r w:rsidRPr="00441CD0">
          <w:t xml:space="preserve">If this bit is set to "1", then the </w:t>
        </w:r>
      </w:ins>
      <w:ins w:id="243" w:author="Bruno Landais" w:date="2025-01-15T09:33:00Z" w16du:dateUtc="2025-01-15T08:33:00Z">
        <w:r>
          <w:t xml:space="preserve">Number of </w:t>
        </w:r>
        <w:r>
          <w:rPr>
            <w:lang w:eastAsia="zh-CN"/>
          </w:rPr>
          <w:t xml:space="preserve">Media Stream Identification </w:t>
        </w:r>
      </w:ins>
      <w:ins w:id="244" w:author="Bruno Landais" w:date="2025-01-15T09:32:00Z" w16du:dateUtc="2025-01-15T08:32:00Z">
        <w:r>
          <w:t>(</w:t>
        </w:r>
      </w:ins>
      <w:ins w:id="245" w:author="Bruno Landais" w:date="2025-01-15T09:33:00Z" w16du:dateUtc="2025-01-15T08:33:00Z">
        <w:r>
          <w:t>MID</w:t>
        </w:r>
      </w:ins>
      <w:ins w:id="246" w:author="Bruno Landais" w:date="2025-01-15T09:32:00Z" w16du:dateUtc="2025-01-15T08:32:00Z">
        <w:r>
          <w:t>)</w:t>
        </w:r>
      </w:ins>
      <w:ins w:id="247" w:author="Bruno Landais" w:date="2025-01-15T09:33:00Z" w16du:dateUtc="2025-01-15T08:33:00Z">
        <w:r>
          <w:t xml:space="preserve">, the Length of MID and </w:t>
        </w:r>
      </w:ins>
      <w:ins w:id="248" w:author="Bruno Landais" w:date="2025-01-15T09:34:00Z" w16du:dateUtc="2025-01-15T08:34:00Z">
        <w:r>
          <w:t xml:space="preserve">the </w:t>
        </w:r>
      </w:ins>
      <w:ins w:id="249" w:author="Bruno Landais" w:date="2025-01-15T09:33:00Z" w16du:dateUtc="2025-01-15T08:33:00Z">
        <w:r>
          <w:t xml:space="preserve">MID </w:t>
        </w:r>
      </w:ins>
      <w:ins w:id="250" w:author="Bruno Landais" w:date="2025-01-15T09:32:00Z" w16du:dateUtc="2025-01-15T08:32:00Z">
        <w:r>
          <w:t>field</w:t>
        </w:r>
      </w:ins>
      <w:ins w:id="251" w:author="Bruno Landais" w:date="2025-01-15T09:34:00Z" w16du:dateUtc="2025-01-15T08:34:00Z">
        <w:r>
          <w:t>s</w:t>
        </w:r>
      </w:ins>
      <w:ins w:id="252" w:author="Bruno Landais" w:date="2025-01-15T09:32:00Z" w16du:dateUtc="2025-01-15T08:32:00Z">
        <w:r>
          <w:t xml:space="preserve"> </w:t>
        </w:r>
        <w:r w:rsidRPr="00441CD0">
          <w:t xml:space="preserve">shall be present, otherwise </w:t>
        </w:r>
        <w:r>
          <w:t xml:space="preserve">these fields </w:t>
        </w:r>
        <w:r w:rsidRPr="00441CD0">
          <w:t>shall not be present</w:t>
        </w:r>
        <w:r>
          <w:t>.</w:t>
        </w:r>
      </w:ins>
    </w:p>
    <w:p w14:paraId="6CF73580" w14:textId="1A97E31F" w:rsidR="007A1B12" w:rsidRPr="00927699" w:rsidRDefault="007A1B12" w:rsidP="005907E6">
      <w:pPr>
        <w:pStyle w:val="B1"/>
      </w:pPr>
      <w:ins w:id="253" w:author="Bruno Landais" w:date="2025-01-15T09:53:00Z" w16du:dateUtc="2025-01-15T08:53:00Z">
        <w:r>
          <w:t>-</w:t>
        </w:r>
        <w:r>
          <w:tab/>
          <w:t xml:space="preserve">Bit </w:t>
        </w:r>
      </w:ins>
      <w:ins w:id="254" w:author="Bruno Landais - rev1" w:date="2025-02-19T20:50:00Z" w16du:dateUtc="2025-02-19T19:50:00Z">
        <w:r w:rsidR="008E3DC4">
          <w:t>5</w:t>
        </w:r>
      </w:ins>
      <w:ins w:id="255" w:author="Bruno Landais" w:date="2025-01-15T09:53:00Z" w16du:dateUtc="2025-01-15T08:53:00Z">
        <w:r>
          <w:t xml:space="preserve"> </w:t>
        </w:r>
      </w:ins>
      <w:ins w:id="256" w:author="Bruno Landais" w:date="2025-01-15T09:54:00Z" w16du:dateUtc="2025-01-15T08:54:00Z">
        <w:r>
          <w:t>–</w:t>
        </w:r>
      </w:ins>
      <w:ins w:id="257" w:author="Bruno Landais" w:date="2025-01-15T09:53:00Z" w16du:dateUtc="2025-01-15T08:53:00Z">
        <w:r>
          <w:t xml:space="preserve"> </w:t>
        </w:r>
      </w:ins>
      <w:ins w:id="258" w:author="Bruno Landais" w:date="2025-01-15T09:54:00Z" w16du:dateUtc="2025-01-15T08:54:00Z">
        <w:r>
          <w:t xml:space="preserve">RTCPI (RTCP Packet Type Indicator): </w:t>
        </w:r>
        <w:r w:rsidRPr="00441CD0">
          <w:t xml:space="preserve">If this bit is set to "1", then the </w:t>
        </w:r>
        <w:r>
          <w:t xml:space="preserve">Number of </w:t>
        </w:r>
        <w:r>
          <w:rPr>
            <w:lang w:eastAsia="zh-CN"/>
          </w:rPr>
          <w:t>RTCP Packet Types</w:t>
        </w:r>
        <w:r>
          <w:t xml:space="preserve"> and the RTCP Pac</w:t>
        </w:r>
      </w:ins>
      <w:ins w:id="259" w:author="Bruno Landais" w:date="2025-01-15T09:55:00Z" w16du:dateUtc="2025-01-15T08:55:00Z">
        <w:r>
          <w:t xml:space="preserve">ket Type </w:t>
        </w:r>
      </w:ins>
      <w:ins w:id="260" w:author="Bruno Landais" w:date="2025-01-15T09:54:00Z" w16du:dateUtc="2025-01-15T08:54:00Z">
        <w:r>
          <w:t xml:space="preserve">fields </w:t>
        </w:r>
        <w:r w:rsidRPr="00441CD0">
          <w:t xml:space="preserve">shall be present, otherwise </w:t>
        </w:r>
        <w:r>
          <w:t xml:space="preserve">these fields </w:t>
        </w:r>
        <w:r w:rsidRPr="00441CD0">
          <w:t>shall not be present</w:t>
        </w:r>
        <w:r>
          <w:t>.</w:t>
        </w:r>
      </w:ins>
    </w:p>
    <w:p w14:paraId="2B6018F3" w14:textId="5D64702A" w:rsidR="005907E6" w:rsidRDefault="005907E6" w:rsidP="005907E6">
      <w:pPr>
        <w:pStyle w:val="B1"/>
      </w:pPr>
      <w:r w:rsidRPr="00927699">
        <w:t>-</w:t>
      </w:r>
      <w:r w:rsidRPr="00927699">
        <w:tab/>
        <w:t xml:space="preserve">Bit </w:t>
      </w:r>
      <w:del w:id="261" w:author="Bruno Landais" w:date="2025-01-15T10:52:00Z" w16du:dateUtc="2025-01-15T09:52:00Z">
        <w:r w:rsidDel="0068615D">
          <w:delText>3</w:delText>
        </w:r>
      </w:del>
      <w:ins w:id="262" w:author="Bruno Landais - rev1" w:date="2025-02-19T20:50:00Z" w16du:dateUtc="2025-02-19T19:50:00Z">
        <w:r w:rsidR="008E3DC4">
          <w:t>6</w:t>
        </w:r>
      </w:ins>
      <w:ins w:id="263" w:author="Bruno Landais" w:date="2025-01-15T10:52:00Z" w16du:dateUtc="2025-01-15T09:52:00Z">
        <w:r w:rsidR="0068615D" w:rsidRPr="00927699">
          <w:t xml:space="preserve"> </w:t>
        </w:r>
      </w:ins>
      <w:r w:rsidRPr="00927699">
        <w:t>to 8 are spare and reserved for future use, shall be set to "0" by the sender and discarded by the receiver</w:t>
      </w:r>
      <w:r>
        <w:t>.</w:t>
      </w:r>
    </w:p>
    <w:p w14:paraId="20A9E125" w14:textId="56D6AC80" w:rsidR="005907E6" w:rsidRDefault="005907E6" w:rsidP="005907E6">
      <w:pPr>
        <w:rPr>
          <w:rFonts w:eastAsia="DengXian"/>
          <w:lang w:eastAsia="zh-CN"/>
        </w:rPr>
      </w:pPr>
      <w:r>
        <w:rPr>
          <w:rFonts w:eastAsia="DengXian"/>
          <w:lang w:eastAsia="zh-CN"/>
        </w:rPr>
        <w:t xml:space="preserve">The </w:t>
      </w:r>
      <w:r>
        <w:t xml:space="preserve">Number of Synchronization Source (SSRC) field shall indicate the number of Synchronization Source (SSRC) fields included in the </w:t>
      </w:r>
      <w:r>
        <w:rPr>
          <w:lang w:eastAsia="zh-CN"/>
        </w:rPr>
        <w:t xml:space="preserve">(S)RTP Multiplexed Media </w:t>
      </w:r>
      <w:ins w:id="264" w:author="Bruno Landais" w:date="2025-01-14T17:26:00Z" w16du:dateUtc="2025-01-14T16:26:00Z">
        <w:r w:rsidR="002C1D98">
          <w:rPr>
            <w:noProof/>
          </w:rPr>
          <w:t>Identification</w:t>
        </w:r>
        <w:r w:rsidR="002C1D98">
          <w:rPr>
            <w:lang w:eastAsia="zh-CN"/>
          </w:rPr>
          <w:t xml:space="preserve"> </w:t>
        </w:r>
      </w:ins>
      <w:r>
        <w:rPr>
          <w:lang w:eastAsia="zh-CN"/>
        </w:rPr>
        <w:t>Information, as an integer greater or equal to 1.</w:t>
      </w:r>
    </w:p>
    <w:p w14:paraId="302F0B21" w14:textId="77777777" w:rsidR="005907E6" w:rsidRDefault="005907E6" w:rsidP="005907E6">
      <w:pPr>
        <w:rPr>
          <w:ins w:id="265" w:author="Bruno Landais - rev1" w:date="2025-02-19T20:29:00Z" w16du:dateUtc="2025-02-19T19:29:00Z"/>
          <w:rFonts w:eastAsia="DengXian"/>
          <w:lang w:eastAsia="zh-CN"/>
        </w:rPr>
      </w:pPr>
      <w:r>
        <w:rPr>
          <w:rFonts w:eastAsia="DengXian"/>
          <w:lang w:eastAsia="zh-CN"/>
        </w:rPr>
        <w:t>The Synchronization Source (SSRC) field shall be encoded as a 32-bit identifier (see IETF RFC 8872 [93]).</w:t>
      </w:r>
    </w:p>
    <w:p w14:paraId="1E243D71" w14:textId="156A0D52" w:rsidR="005C1261" w:rsidRDefault="005C1261" w:rsidP="005907E6">
      <w:pPr>
        <w:rPr>
          <w:rFonts w:eastAsia="DengXian"/>
          <w:lang w:eastAsia="zh-CN"/>
        </w:rPr>
      </w:pPr>
      <w:ins w:id="266" w:author="Bruno Landais - rev1" w:date="2025-02-19T20:29:00Z" w16du:dateUtc="2025-02-19T19:29:00Z">
        <w:r>
          <w:rPr>
            <w:rFonts w:eastAsia="DengXian"/>
            <w:lang w:eastAsia="zh-CN"/>
          </w:rPr>
          <w:t xml:space="preserve">The </w:t>
        </w:r>
        <w:r>
          <w:t xml:space="preserve">Number of Payload Type (PT) field shall indicate the number of Payload Type (PT) fields included in the </w:t>
        </w:r>
        <w:r>
          <w:rPr>
            <w:lang w:eastAsia="zh-CN"/>
          </w:rPr>
          <w:t xml:space="preserve">(S)RTP Multiplexed Media </w:t>
        </w:r>
        <w:r w:rsidRPr="00BF55E1">
          <w:rPr>
            <w:rFonts w:hint="eastAsia"/>
            <w:lang w:eastAsia="zh-CN"/>
          </w:rPr>
          <w:t>Identification</w:t>
        </w:r>
        <w:r>
          <w:rPr>
            <w:lang w:eastAsia="zh-CN"/>
          </w:rPr>
          <w:t xml:space="preserve"> Information, as an integer greater or equal to 1.</w:t>
        </w:r>
      </w:ins>
    </w:p>
    <w:p w14:paraId="17CABDCB" w14:textId="77777777" w:rsidR="005907E6" w:rsidRDefault="005907E6" w:rsidP="005907E6">
      <w:r>
        <w:rPr>
          <w:rFonts w:eastAsia="DengXian"/>
          <w:lang w:eastAsia="zh-CN"/>
        </w:rPr>
        <w:t>The Payload Type field shall encode the (S)RTP payload type, as an i</w:t>
      </w:r>
      <w:r w:rsidRPr="001D2CEF">
        <w:t xml:space="preserve">nteger between </w:t>
      </w:r>
      <w:r>
        <w:t>(</w:t>
      </w:r>
      <w:r w:rsidRPr="001D2CEF">
        <w:t>and including</w:t>
      </w:r>
      <w:r>
        <w:t>)</w:t>
      </w:r>
      <w:r w:rsidRPr="001D2CEF">
        <w:t xml:space="preserve"> 1 and </w:t>
      </w:r>
      <w:r>
        <w:t>127.</w:t>
      </w:r>
    </w:p>
    <w:p w14:paraId="57DFCF30" w14:textId="6837896A" w:rsidR="005907E6" w:rsidDel="005C1261" w:rsidRDefault="005907E6" w:rsidP="005907E6">
      <w:pPr>
        <w:rPr>
          <w:ins w:id="267" w:author="Bruno Landais" w:date="2025-01-15T09:34:00Z" w16du:dateUtc="2025-01-15T08:34:00Z"/>
          <w:del w:id="268" w:author="Bruno Landais - rev1" w:date="2025-02-19T20:28:00Z" w16du:dateUtc="2025-02-19T19:28:00Z"/>
        </w:rPr>
      </w:pPr>
      <w:del w:id="269" w:author="Bruno Landais - rev1" w:date="2025-02-19T20:28:00Z" w16du:dateUtc="2025-02-19T19:28:00Z">
        <w:r w:rsidDel="005C1261">
          <w:lastRenderedPageBreak/>
          <w:delText>The APTI (Additional Payload Type Indicator) field indicates whether an additional payload type is encoded in the following octet. If this flag is set to "1", this indicates that an additional payload type is encoded in the following octet, otherwise no additional payload type is encoded in the following octet.</w:delText>
        </w:r>
      </w:del>
    </w:p>
    <w:p w14:paraId="00C9D74B" w14:textId="577150E4" w:rsidR="008E3DC4" w:rsidRDefault="008E3DC4" w:rsidP="008E3DC4">
      <w:pPr>
        <w:rPr>
          <w:ins w:id="270" w:author="Bruno Landais - rev1" w:date="2025-02-19T20:52:00Z" w16du:dateUtc="2025-02-19T19:52:00Z"/>
        </w:rPr>
      </w:pPr>
      <w:ins w:id="271" w:author="Bruno Landais - rev1" w:date="2025-02-19T20:52:00Z" w16du:dateUtc="2025-02-19T19:52:00Z">
        <w:r>
          <w:t xml:space="preserve">The RTP </w:t>
        </w:r>
      </w:ins>
      <w:ins w:id="272" w:author="Bruno Landais - rev1" w:date="2025-02-20T06:49:00Z" w16du:dateUtc="2025-02-20T05:49:00Z">
        <w:r w:rsidR="007867F2">
          <w:t xml:space="preserve">SDES </w:t>
        </w:r>
      </w:ins>
      <w:ins w:id="273" w:author="Bruno Landais - rev1" w:date="2025-02-19T20:52:00Z" w16du:dateUtc="2025-02-19T19:52:00Z">
        <w:r>
          <w:t>Header Extension ID</w:t>
        </w:r>
      </w:ins>
      <w:ins w:id="274" w:author="Bruno Landais - rev1" w:date="2025-02-19T21:00:00Z" w16du:dateUtc="2025-02-19T20:00:00Z">
        <w:r w:rsidR="00024B76">
          <w:t xml:space="preserve"> for MID</w:t>
        </w:r>
      </w:ins>
      <w:ins w:id="275" w:author="Bruno Landais - rev1" w:date="2025-02-19T20:52:00Z" w16du:dateUtc="2025-02-19T19:52:00Z">
        <w:r>
          <w:t xml:space="preserve"> field shall encode the </w:t>
        </w:r>
      </w:ins>
      <w:ins w:id="276" w:author="Bruno Landais - rev1" w:date="2025-02-19T20:53:00Z" w16du:dateUtc="2025-02-19T19:53:00Z">
        <w:r>
          <w:t xml:space="preserve">ID of the </w:t>
        </w:r>
      </w:ins>
      <w:ins w:id="277" w:author="Bruno Landais - rev1" w:date="2025-02-20T06:45:00Z">
        <w:r w:rsidR="007867F2" w:rsidRPr="007867F2">
          <w:rPr>
            <w:u w:val="single"/>
          </w:rPr>
          <w:t>RTP SDES header extension for MID</w:t>
        </w:r>
      </w:ins>
      <w:ins w:id="278" w:author="Bruno Landais - rev1" w:date="2025-02-20T06:47:00Z" w16du:dateUtc="2025-02-20T05:47:00Z">
        <w:r w:rsidR="007867F2" w:rsidRPr="007867F2">
          <w:t xml:space="preserve"> </w:t>
        </w:r>
        <w:r w:rsidR="007867F2">
          <w:t xml:space="preserve">as defined in </w:t>
        </w:r>
        <w:r w:rsidR="007867F2">
          <w:t>IETF </w:t>
        </w:r>
        <w:r w:rsidR="007867F2" w:rsidRPr="00071409">
          <w:t>RFC</w:t>
        </w:r>
        <w:r w:rsidR="007867F2">
          <w:t> </w:t>
        </w:r>
        <w:r w:rsidR="007867F2" w:rsidRPr="00071409">
          <w:t xml:space="preserve">9143 </w:t>
        </w:r>
        <w:r w:rsidR="007867F2">
          <w:t>[94]</w:t>
        </w:r>
      </w:ins>
      <w:ins w:id="279" w:author="Bruno Landais - rev1" w:date="2025-02-19T20:53:00Z" w16du:dateUtc="2025-02-19T19:53:00Z">
        <w:r>
          <w:t xml:space="preserve">, as </w:t>
        </w:r>
      </w:ins>
      <w:ins w:id="280" w:author="Bruno Landais - rev1" w:date="2025-02-19T20:52:00Z">
        <w:r w:rsidRPr="008E3DC4">
          <w:t>a decimal value in the range 1 to 255 (see IETF RFC 8285 [86])</w:t>
        </w:r>
      </w:ins>
      <w:ins w:id="281" w:author="Bruno Landais - rev1" w:date="2025-02-19T20:52:00Z" w16du:dateUtc="2025-02-19T19:52:00Z">
        <w:r>
          <w:t>.</w:t>
        </w:r>
      </w:ins>
    </w:p>
    <w:p w14:paraId="657BE9A4" w14:textId="39D2CC07" w:rsidR="00D91DB7" w:rsidRDefault="00D91DB7" w:rsidP="005907E6">
      <w:pPr>
        <w:rPr>
          <w:ins w:id="282" w:author="Bruno Landais" w:date="2025-01-15T09:55:00Z" w16du:dateUtc="2025-01-15T08:55:00Z"/>
        </w:rPr>
      </w:pPr>
      <w:ins w:id="283" w:author="Bruno Landais" w:date="2025-01-15T09:34:00Z" w16du:dateUtc="2025-01-15T08:34:00Z">
        <w:r>
          <w:t xml:space="preserve">The </w:t>
        </w:r>
      </w:ins>
      <w:ins w:id="284" w:author="Bruno Landais" w:date="2025-01-15T09:36:00Z" w16du:dateUtc="2025-01-15T08:36:00Z">
        <w:r>
          <w:t>MID field shall encode t</w:t>
        </w:r>
      </w:ins>
      <w:ins w:id="285" w:author="Bruno Landais" w:date="2025-01-15T09:37:00Z" w16du:dateUtc="2025-01-15T08:37:00Z">
        <w:r>
          <w:t>he unique identification-tag assigned to the media stream</w:t>
        </w:r>
      </w:ins>
      <w:ins w:id="286" w:author="Bruno Landais" w:date="2025-01-15T09:38:00Z" w16du:dateUtc="2025-01-15T08:38:00Z">
        <w:r w:rsidR="009244BE">
          <w:t xml:space="preserve"> (see</w:t>
        </w:r>
      </w:ins>
      <w:ins w:id="287" w:author="Bruno Landais" w:date="2025-01-15T09:39:00Z" w16du:dateUtc="2025-01-15T08:39:00Z">
        <w:r w:rsidR="009244BE">
          <w:t> IETF RFC 9143 [94]).</w:t>
        </w:r>
      </w:ins>
      <w:ins w:id="288" w:author="Bruno Landais - rev1" w:date="2025-02-19T20:54:00Z" w16du:dateUtc="2025-02-19T19:54:00Z">
        <w:r w:rsidR="00DF12C5">
          <w:t xml:space="preserve"> The Length of the MID field shall encode the length of the unique identification-tag assigned to the media stream.</w:t>
        </w:r>
      </w:ins>
    </w:p>
    <w:p w14:paraId="19936D93" w14:textId="2A1FFF1B" w:rsidR="007A1B12" w:rsidRDefault="007A1B12" w:rsidP="005907E6">
      <w:ins w:id="289" w:author="Bruno Landais" w:date="2025-01-15T09:55:00Z" w16du:dateUtc="2025-01-15T08:55:00Z">
        <w:r>
          <w:t xml:space="preserve">The RTCP Packet Type field shall encode the </w:t>
        </w:r>
      </w:ins>
      <w:ins w:id="290" w:author="Bruno Landais" w:date="2025-01-15T09:56:00Z" w16du:dateUtc="2025-01-15T08:56:00Z">
        <w:r>
          <w:t xml:space="preserve">RTCP packet type </w:t>
        </w:r>
      </w:ins>
      <w:ins w:id="291" w:author="Bruno Landais" w:date="2025-01-15T09:57:00Z" w16du:dateUtc="2025-01-15T08:57:00Z">
        <w:r w:rsidR="00BF1AA6">
          <w:rPr>
            <w:rFonts w:eastAsia="DengXian"/>
            <w:lang w:eastAsia="zh-CN"/>
          </w:rPr>
          <w:t>as</w:t>
        </w:r>
      </w:ins>
      <w:ins w:id="292" w:author="Bruno Landais" w:date="2025-01-15T10:00:00Z" w16du:dateUtc="2025-01-15T09:00:00Z">
        <w:r w:rsidR="009C62D7">
          <w:rPr>
            <w:rFonts w:eastAsia="DengXian"/>
            <w:lang w:eastAsia="zh-CN"/>
          </w:rPr>
          <w:t xml:space="preserve"> an unsigned</w:t>
        </w:r>
      </w:ins>
      <w:ins w:id="293" w:author="Bruno Landais" w:date="2025-01-15T09:57:00Z" w16du:dateUtc="2025-01-15T08:57:00Z">
        <w:r w:rsidR="00BF1AA6">
          <w:rPr>
            <w:rFonts w:eastAsia="DengXian"/>
            <w:lang w:eastAsia="zh-CN"/>
          </w:rPr>
          <w:t xml:space="preserve"> </w:t>
        </w:r>
      </w:ins>
      <w:ins w:id="294" w:author="Bruno Landais" w:date="2025-01-15T09:58:00Z" w16du:dateUtc="2025-01-15T08:58:00Z">
        <w:r w:rsidR="00821466">
          <w:rPr>
            <w:rFonts w:eastAsia="DengXian"/>
            <w:lang w:eastAsia="zh-CN"/>
          </w:rPr>
          <w:t>8</w:t>
        </w:r>
      </w:ins>
      <w:ins w:id="295" w:author="Bruno Landais" w:date="2025-01-15T10:07:00Z" w16du:dateUtc="2025-01-15T09:07:00Z">
        <w:r w:rsidR="00AE3CC3">
          <w:rPr>
            <w:rFonts w:eastAsia="DengXian"/>
            <w:lang w:eastAsia="zh-CN"/>
          </w:rPr>
          <w:t>-</w:t>
        </w:r>
      </w:ins>
      <w:ins w:id="296" w:author="Bruno Landais" w:date="2025-01-15T09:58:00Z" w16du:dateUtc="2025-01-15T08:58:00Z">
        <w:r w:rsidR="00821466">
          <w:rPr>
            <w:rFonts w:eastAsia="DengXian"/>
            <w:lang w:eastAsia="zh-CN"/>
          </w:rPr>
          <w:t>bit</w:t>
        </w:r>
      </w:ins>
      <w:ins w:id="297" w:author="Bruno Landais" w:date="2025-01-15T09:57:00Z" w16du:dateUtc="2025-01-15T08:57:00Z">
        <w:r w:rsidR="00BF1AA6">
          <w:rPr>
            <w:rFonts w:eastAsia="DengXian"/>
            <w:lang w:eastAsia="zh-CN"/>
          </w:rPr>
          <w:t xml:space="preserve"> i</w:t>
        </w:r>
        <w:r w:rsidR="00BF1AA6" w:rsidRPr="001D2CEF">
          <w:t xml:space="preserve">nteger </w:t>
        </w:r>
      </w:ins>
      <w:ins w:id="298" w:author="Bruno Landais" w:date="2025-01-15T09:56:00Z" w16du:dateUtc="2025-01-15T08:56:00Z">
        <w:r>
          <w:t>(see IETF RFC 3550 [</w:t>
        </w:r>
      </w:ins>
      <w:ins w:id="299" w:author="Bruno Landais" w:date="2025-01-15T10:01:00Z" w16du:dateUtc="2025-01-15T09:01:00Z">
        <w:r w:rsidR="009A738C">
          <w:t>82</w:t>
        </w:r>
      </w:ins>
      <w:ins w:id="300" w:author="Bruno Landais" w:date="2025-01-15T09:56:00Z" w16du:dateUtc="2025-01-15T08:56:00Z">
        <w:r>
          <w:t>]).</w:t>
        </w:r>
      </w:ins>
    </w:p>
    <w:p w14:paraId="0E699379" w14:textId="3A52AEC2" w:rsidR="00AE3CC3" w:rsidRDefault="006D67AE" w:rsidP="005907E6">
      <w:pPr>
        <w:rPr>
          <w:ins w:id="301" w:author="Bruno Landais" w:date="2025-01-15T10:09:00Z" w16du:dateUtc="2025-01-15T09:09:00Z"/>
          <w:lang w:eastAsia="zh-CN"/>
        </w:rPr>
      </w:pPr>
      <w:ins w:id="302" w:author="Bruno Landais" w:date="2025-01-15T10:10:00Z" w16du:dateUtc="2025-01-15T09:10:00Z">
        <w:r>
          <w:rPr>
            <w:lang w:eastAsia="zh-CN"/>
          </w:rPr>
          <w:t>The (</w:t>
        </w:r>
      </w:ins>
      <w:ins w:id="303" w:author="Bruno Landais" w:date="2025-01-15T10:07:00Z" w16du:dateUtc="2025-01-15T09:07:00Z">
        <w:r w:rsidR="00AE3CC3">
          <w:rPr>
            <w:lang w:eastAsia="zh-CN"/>
          </w:rPr>
          <w:t xml:space="preserve">S)RTP Multiplexed Media </w:t>
        </w:r>
        <w:r w:rsidR="00AE3CC3">
          <w:rPr>
            <w:noProof/>
          </w:rPr>
          <w:t>Identification</w:t>
        </w:r>
        <w:r w:rsidR="00AE3CC3">
          <w:rPr>
            <w:lang w:eastAsia="zh-CN"/>
          </w:rPr>
          <w:t xml:space="preserve"> Information </w:t>
        </w:r>
      </w:ins>
      <w:ins w:id="304" w:author="Bruno Landais" w:date="2025-01-15T10:09:00Z" w16du:dateUtc="2025-01-15T09:09:00Z">
        <w:r>
          <w:rPr>
            <w:lang w:eastAsia="zh-CN"/>
          </w:rPr>
          <w:t xml:space="preserve">shall contain at least one </w:t>
        </w:r>
      </w:ins>
      <w:ins w:id="305" w:author="Bruno Landais" w:date="2025-01-15T10:31:00Z" w16du:dateUtc="2025-01-15T09:31:00Z">
        <w:r w:rsidR="00851E4E">
          <w:rPr>
            <w:lang w:eastAsia="zh-CN"/>
          </w:rPr>
          <w:t xml:space="preserve">component </w:t>
        </w:r>
      </w:ins>
      <w:ins w:id="306" w:author="Bruno Landais" w:date="2025-01-15T10:32:00Z" w16du:dateUtc="2025-01-15T09:32:00Z">
        <w:r w:rsidR="00851E4E">
          <w:rPr>
            <w:lang w:eastAsia="zh-CN"/>
          </w:rPr>
          <w:t xml:space="preserve">among </w:t>
        </w:r>
      </w:ins>
      <w:ins w:id="307" w:author="Bruno Landais" w:date="2025-01-15T10:33:00Z" w16du:dateUtc="2025-01-15T09:33:00Z">
        <w:r w:rsidR="00851E4E">
          <w:rPr>
            <w:lang w:eastAsia="zh-CN"/>
          </w:rPr>
          <w:t xml:space="preserve">the </w:t>
        </w:r>
      </w:ins>
      <w:ins w:id="308" w:author="Bruno Landais" w:date="2025-01-15T10:09:00Z" w16du:dateUtc="2025-01-15T09:09:00Z">
        <w:r>
          <w:rPr>
            <w:lang w:eastAsia="zh-CN"/>
          </w:rPr>
          <w:t xml:space="preserve">SSRC, PT, MID </w:t>
        </w:r>
      </w:ins>
      <w:ins w:id="309" w:author="Bruno Landais" w:date="2025-01-15T10:22:00Z" w16du:dateUtc="2025-01-15T09:22:00Z">
        <w:r w:rsidR="00502291">
          <w:rPr>
            <w:lang w:eastAsia="zh-CN"/>
          </w:rPr>
          <w:t>and</w:t>
        </w:r>
      </w:ins>
      <w:ins w:id="310" w:author="Bruno Landais" w:date="2025-01-15T10:09:00Z" w16du:dateUtc="2025-01-15T09:09:00Z">
        <w:r>
          <w:rPr>
            <w:lang w:eastAsia="zh-CN"/>
          </w:rPr>
          <w:t xml:space="preserve"> RTCP Pa</w:t>
        </w:r>
      </w:ins>
      <w:ins w:id="311" w:author="Bruno Landais" w:date="2025-01-15T10:26:00Z" w16du:dateUtc="2025-01-15T09:26:00Z">
        <w:r w:rsidR="00502291">
          <w:rPr>
            <w:lang w:eastAsia="zh-CN"/>
          </w:rPr>
          <w:t>c</w:t>
        </w:r>
      </w:ins>
      <w:ins w:id="312" w:author="Bruno Landais" w:date="2025-01-15T10:09:00Z" w16du:dateUtc="2025-01-15T09:09:00Z">
        <w:r>
          <w:rPr>
            <w:lang w:eastAsia="zh-CN"/>
          </w:rPr>
          <w:t>ket Type</w:t>
        </w:r>
      </w:ins>
      <w:ins w:id="313" w:author="Bruno Landais" w:date="2025-01-15T10:33:00Z" w16du:dateUtc="2025-01-15T09:33:00Z">
        <w:r w:rsidR="00851E4E">
          <w:rPr>
            <w:lang w:eastAsia="zh-CN"/>
          </w:rPr>
          <w:t xml:space="preserve"> components</w:t>
        </w:r>
      </w:ins>
      <w:ins w:id="314" w:author="Bruno Landais" w:date="2025-01-15T10:24:00Z" w16du:dateUtc="2025-01-15T09:24:00Z">
        <w:r w:rsidR="00502291">
          <w:rPr>
            <w:lang w:eastAsia="zh-CN"/>
          </w:rPr>
          <w:t>, and i</w:t>
        </w:r>
      </w:ins>
      <w:ins w:id="315" w:author="Bruno Landais" w:date="2025-01-15T10:22:00Z" w16du:dateUtc="2025-01-15T09:22:00Z">
        <w:r w:rsidR="00502291">
          <w:rPr>
            <w:lang w:eastAsia="zh-CN"/>
          </w:rPr>
          <w:t xml:space="preserve">t </w:t>
        </w:r>
      </w:ins>
      <w:ins w:id="316" w:author="Bruno Landais" w:date="2025-01-15T10:10:00Z" w16du:dateUtc="2025-01-15T09:10:00Z">
        <w:r>
          <w:rPr>
            <w:lang w:eastAsia="zh-CN"/>
          </w:rPr>
          <w:t>may contain any combination</w:t>
        </w:r>
      </w:ins>
      <w:ins w:id="317" w:author="Bruno Landais" w:date="2025-01-15T10:11:00Z" w16du:dateUtc="2025-01-15T09:11:00Z">
        <w:r w:rsidR="00D05EE4">
          <w:rPr>
            <w:lang w:eastAsia="zh-CN"/>
          </w:rPr>
          <w:t xml:space="preserve"> of the</w:t>
        </w:r>
      </w:ins>
      <w:ins w:id="318" w:author="Bruno Landais" w:date="2025-01-15T10:32:00Z" w16du:dateUtc="2025-01-15T09:32:00Z">
        <w:r w:rsidR="00851E4E">
          <w:rPr>
            <w:lang w:eastAsia="zh-CN"/>
          </w:rPr>
          <w:t>se components</w:t>
        </w:r>
      </w:ins>
      <w:ins w:id="319" w:author="Bruno Landais" w:date="2025-01-15T10:09:00Z" w16du:dateUtc="2025-01-15T09:09:00Z">
        <w:r>
          <w:rPr>
            <w:lang w:eastAsia="zh-CN"/>
          </w:rPr>
          <w:t>.</w:t>
        </w:r>
      </w:ins>
      <w:ins w:id="320" w:author="Bruno Landais" w:date="2025-01-15T10:12:00Z" w16du:dateUtc="2025-01-15T09:12:00Z">
        <w:r w:rsidR="00D05EE4">
          <w:rPr>
            <w:lang w:eastAsia="zh-CN"/>
          </w:rPr>
          <w:t xml:space="preserve"> </w:t>
        </w:r>
      </w:ins>
      <w:ins w:id="321" w:author="Bruno Landais" w:date="2025-01-15T10:23:00Z" w16du:dateUtc="2025-01-15T09:23:00Z">
        <w:r w:rsidR="00502291">
          <w:rPr>
            <w:lang w:eastAsia="zh-CN"/>
          </w:rPr>
          <w:t>It may also contain</w:t>
        </w:r>
      </w:ins>
      <w:ins w:id="322" w:author="Bruno Landais" w:date="2025-01-15T10:24:00Z" w16du:dateUtc="2025-01-15T09:24:00Z">
        <w:r w:rsidR="00502291">
          <w:rPr>
            <w:lang w:eastAsia="zh-CN"/>
          </w:rPr>
          <w:t xml:space="preserve"> multiple </w:t>
        </w:r>
      </w:ins>
      <w:ins w:id="323" w:author="Bruno Landais" w:date="2025-01-15T10:29:00Z" w16du:dateUtc="2025-01-15T09:29:00Z">
        <w:r w:rsidR="00502291">
          <w:rPr>
            <w:lang w:eastAsia="zh-CN"/>
          </w:rPr>
          <w:t xml:space="preserve">values for a given </w:t>
        </w:r>
      </w:ins>
      <w:ins w:id="324" w:author="Bruno Landais" w:date="2025-01-15T10:33:00Z" w16du:dateUtc="2025-01-15T09:33:00Z">
        <w:r w:rsidR="00851E4E">
          <w:rPr>
            <w:lang w:eastAsia="zh-CN"/>
          </w:rPr>
          <w:t>component</w:t>
        </w:r>
      </w:ins>
      <w:ins w:id="325" w:author="Bruno Landais" w:date="2025-01-15T10:25:00Z" w16du:dateUtc="2025-01-15T09:25:00Z">
        <w:r w:rsidR="00502291">
          <w:rPr>
            <w:lang w:eastAsia="zh-CN"/>
          </w:rPr>
          <w:t>.</w:t>
        </w:r>
      </w:ins>
    </w:p>
    <w:p w14:paraId="70BF7570" w14:textId="03EBBDE9" w:rsidR="00AE3CC3" w:rsidRDefault="00502291" w:rsidP="005907E6">
      <w:pPr>
        <w:rPr>
          <w:ins w:id="326" w:author="Bruno Landais - rev1" w:date="2025-02-19T20:31:00Z" w16du:dateUtc="2025-02-19T19:31:00Z"/>
        </w:rPr>
      </w:pPr>
      <w:ins w:id="327" w:author="Bruno Landais" w:date="2025-01-15T10:25:00Z" w16du:dateUtc="2025-01-15T09:25:00Z">
        <w:r>
          <w:t>A</w:t>
        </w:r>
      </w:ins>
      <w:ins w:id="328" w:author="Bruno Landais" w:date="2025-01-15T10:06:00Z" w16du:dateUtc="2025-01-15T09:06:00Z">
        <w:r w:rsidR="00AE3CC3">
          <w:t xml:space="preserve"> </w:t>
        </w:r>
      </w:ins>
      <w:ins w:id="329" w:author="Bruno Landais" w:date="2025-01-15T10:25:00Z" w16du:dateUtc="2025-01-15T09:25:00Z">
        <w:r>
          <w:t>u</w:t>
        </w:r>
      </w:ins>
      <w:ins w:id="330" w:author="Bruno Landais" w:date="2025-01-15T10:05:00Z" w16du:dateUtc="2025-01-15T09:05:00Z">
        <w:r w:rsidR="00AE3CC3">
          <w:t xml:space="preserve">ser plane packet shall be considered </w:t>
        </w:r>
      </w:ins>
      <w:ins w:id="331" w:author="Bruno Landais" w:date="2025-01-15T14:01:00Z" w16du:dateUtc="2025-01-15T13:01:00Z">
        <w:r w:rsidR="005B285A">
          <w:t>to</w:t>
        </w:r>
      </w:ins>
      <w:ins w:id="332" w:author="Bruno Landais" w:date="2025-01-15T10:05:00Z" w16du:dateUtc="2025-01-15T09:05:00Z">
        <w:r w:rsidR="00AE3CC3">
          <w:t xml:space="preserve"> match the (S)RTP Multiplexed Media </w:t>
        </w:r>
        <w:r w:rsidR="00AE3CC3">
          <w:rPr>
            <w:noProof/>
          </w:rPr>
          <w:t>Identification</w:t>
        </w:r>
        <w:r w:rsidR="00AE3CC3">
          <w:t xml:space="preserve"> Information if </w:t>
        </w:r>
      </w:ins>
      <w:ins w:id="333" w:author="Bruno Landais" w:date="2025-01-15T10:25:00Z" w16du:dateUtc="2025-01-15T09:25:00Z">
        <w:r>
          <w:t xml:space="preserve">it matches </w:t>
        </w:r>
      </w:ins>
      <w:ins w:id="334" w:author="Bruno Landais" w:date="2025-01-15T10:26:00Z" w16du:dateUtc="2025-01-15T09:26:00Z">
        <w:r>
          <w:t xml:space="preserve">all </w:t>
        </w:r>
      </w:ins>
      <w:ins w:id="335" w:author="Bruno Landais" w:date="2025-01-15T10:34:00Z" w16du:dateUtc="2025-01-15T09:34:00Z">
        <w:r w:rsidR="003128F4">
          <w:t xml:space="preserve">the components </w:t>
        </w:r>
      </w:ins>
      <w:ins w:id="336" w:author="Bruno Landais" w:date="2025-01-15T10:26:00Z" w16du:dateUtc="2025-01-15T09:26:00Z">
        <w:r>
          <w:t>present in the</w:t>
        </w:r>
      </w:ins>
      <w:ins w:id="337" w:author="Bruno Landais - rev1" w:date="2025-02-19T20:34:00Z" w16du:dateUtc="2025-02-19T19:34:00Z">
        <w:r w:rsidR="000D7DB1">
          <w:t xml:space="preserve"> </w:t>
        </w:r>
      </w:ins>
      <w:ins w:id="338" w:author="Bruno Landais" w:date="2025-01-15T10:26:00Z" w16du:dateUtc="2025-01-15T09:26:00Z">
        <w:r>
          <w:t xml:space="preserve">(S)RTP Multiplexed Media </w:t>
        </w:r>
        <w:r>
          <w:rPr>
            <w:noProof/>
          </w:rPr>
          <w:t>Identification</w:t>
        </w:r>
        <w:r>
          <w:t xml:space="preserve"> Information.</w:t>
        </w:r>
      </w:ins>
      <w:ins w:id="339" w:author="Bruno Landais" w:date="2025-01-15T10:27:00Z" w16du:dateUtc="2025-01-15T09:27:00Z">
        <w:r>
          <w:t xml:space="preserve"> If </w:t>
        </w:r>
        <w:r>
          <w:rPr>
            <w:lang w:eastAsia="zh-CN"/>
          </w:rPr>
          <w:t xml:space="preserve">multiple values are </w:t>
        </w:r>
      </w:ins>
      <w:ins w:id="340" w:author="Bruno Landais" w:date="2025-01-15T10:56:00Z" w16du:dateUtc="2025-01-15T09:56:00Z">
        <w:r w:rsidR="00A74B8B">
          <w:rPr>
            <w:lang w:eastAsia="zh-CN"/>
          </w:rPr>
          <w:t>present</w:t>
        </w:r>
      </w:ins>
      <w:ins w:id="341" w:author="Bruno Landais" w:date="2025-01-15T10:27:00Z" w16du:dateUtc="2025-01-15T09:27:00Z">
        <w:r>
          <w:rPr>
            <w:lang w:eastAsia="zh-CN"/>
          </w:rPr>
          <w:t xml:space="preserve"> </w:t>
        </w:r>
      </w:ins>
      <w:ins w:id="342" w:author="Bruno Landais" w:date="2025-01-15T10:56:00Z" w16du:dateUtc="2025-01-15T09:56:00Z">
        <w:r w:rsidR="00A74B8B">
          <w:rPr>
            <w:lang w:eastAsia="zh-CN"/>
          </w:rPr>
          <w:t xml:space="preserve">in the </w:t>
        </w:r>
        <w:r w:rsidR="00A74B8B">
          <w:t xml:space="preserve">(S)RTP Multiplexed Media </w:t>
        </w:r>
        <w:r w:rsidR="00A74B8B">
          <w:rPr>
            <w:noProof/>
          </w:rPr>
          <w:t>Identification</w:t>
        </w:r>
        <w:r w:rsidR="00A74B8B">
          <w:t xml:space="preserve"> Information </w:t>
        </w:r>
      </w:ins>
      <w:ins w:id="343" w:author="Bruno Landais" w:date="2025-01-15T10:27:00Z" w16du:dateUtc="2025-01-15T09:27:00Z">
        <w:r>
          <w:rPr>
            <w:lang w:eastAsia="zh-CN"/>
          </w:rPr>
          <w:t xml:space="preserve">for </w:t>
        </w:r>
      </w:ins>
      <w:ins w:id="344" w:author="Bruno Landais" w:date="2025-01-15T10:28:00Z" w16du:dateUtc="2025-01-15T09:28:00Z">
        <w:r>
          <w:rPr>
            <w:lang w:eastAsia="zh-CN"/>
          </w:rPr>
          <w:t xml:space="preserve">a given </w:t>
        </w:r>
      </w:ins>
      <w:ins w:id="345" w:author="Bruno Landais" w:date="2025-01-15T10:34:00Z" w16du:dateUtc="2025-01-15T09:34:00Z">
        <w:r w:rsidR="003128F4">
          <w:rPr>
            <w:lang w:eastAsia="zh-CN"/>
          </w:rPr>
          <w:t>component</w:t>
        </w:r>
      </w:ins>
      <w:ins w:id="346" w:author="Bruno Landais" w:date="2025-01-15T10:27:00Z" w16du:dateUtc="2025-01-15T09:27:00Z">
        <w:r>
          <w:rPr>
            <w:lang w:eastAsia="zh-CN"/>
          </w:rPr>
          <w:t xml:space="preserve">, the user plane packet shall be considered </w:t>
        </w:r>
      </w:ins>
      <w:ins w:id="347" w:author="Bruno Landais" w:date="2025-01-15T14:01:00Z" w16du:dateUtc="2025-01-15T13:01:00Z">
        <w:r w:rsidR="005B285A">
          <w:rPr>
            <w:lang w:eastAsia="zh-CN"/>
          </w:rPr>
          <w:t>to</w:t>
        </w:r>
      </w:ins>
      <w:ins w:id="348" w:author="Bruno Landais" w:date="2025-01-15T10:27:00Z" w16du:dateUtc="2025-01-15T09:27:00Z">
        <w:r>
          <w:rPr>
            <w:lang w:eastAsia="zh-CN"/>
          </w:rPr>
          <w:t xml:space="preserve"> match the </w:t>
        </w:r>
      </w:ins>
      <w:ins w:id="349" w:author="Bruno Landais" w:date="2025-01-15T10:34:00Z" w16du:dateUtc="2025-01-15T09:34:00Z">
        <w:r w:rsidR="003128F4">
          <w:rPr>
            <w:lang w:eastAsia="zh-CN"/>
          </w:rPr>
          <w:t xml:space="preserve">corresponding component </w:t>
        </w:r>
      </w:ins>
      <w:ins w:id="350" w:author="Bruno Landais" w:date="2025-01-15T10:28:00Z" w16du:dateUtc="2025-01-15T09:28:00Z">
        <w:r>
          <w:rPr>
            <w:lang w:eastAsia="zh-CN"/>
          </w:rPr>
          <w:t>if it matches one val</w:t>
        </w:r>
      </w:ins>
      <w:ins w:id="351" w:author="Bruno Landais" w:date="2025-01-15T10:29:00Z" w16du:dateUtc="2025-01-15T09:29:00Z">
        <w:r>
          <w:rPr>
            <w:lang w:eastAsia="zh-CN"/>
          </w:rPr>
          <w:t xml:space="preserve">ue </w:t>
        </w:r>
      </w:ins>
      <w:ins w:id="352" w:author="Bruno Landais" w:date="2025-01-15T10:34:00Z" w16du:dateUtc="2025-01-15T09:34:00Z">
        <w:r w:rsidR="003128F4">
          <w:rPr>
            <w:lang w:eastAsia="zh-CN"/>
          </w:rPr>
          <w:t xml:space="preserve">present in the </w:t>
        </w:r>
      </w:ins>
      <w:ins w:id="353" w:author="Bruno Landais" w:date="2025-01-15T10:35:00Z" w16du:dateUtc="2025-01-15T09:35:00Z">
        <w:r w:rsidR="003128F4">
          <w:t xml:space="preserve">(S)RTP Multiplexed Media </w:t>
        </w:r>
        <w:r w:rsidR="003128F4">
          <w:rPr>
            <w:noProof/>
          </w:rPr>
          <w:t>Identification</w:t>
        </w:r>
        <w:r w:rsidR="003128F4">
          <w:t xml:space="preserve"> Information </w:t>
        </w:r>
      </w:ins>
      <w:ins w:id="354" w:author="Bruno Landais" w:date="2025-01-15T10:34:00Z" w16du:dateUtc="2025-01-15T09:34:00Z">
        <w:r w:rsidR="003128F4">
          <w:rPr>
            <w:lang w:eastAsia="zh-CN"/>
          </w:rPr>
          <w:t>for this component.</w:t>
        </w:r>
      </w:ins>
      <w:ins w:id="355" w:author="Bruno Landais" w:date="2025-01-15T10:27:00Z" w16du:dateUtc="2025-01-15T09:27:00Z">
        <w:r>
          <w:t xml:space="preserve"> </w:t>
        </w:r>
      </w:ins>
      <w:ins w:id="356" w:author="Bruno Landais" w:date="2025-01-15T10:26:00Z" w16du:dateUtc="2025-01-15T09:26:00Z">
        <w:r>
          <w:t xml:space="preserve"> </w:t>
        </w:r>
      </w:ins>
    </w:p>
    <w:p w14:paraId="3D71843C" w14:textId="100B5198" w:rsidR="000D7DB1" w:rsidRPr="00DE3FB8" w:rsidRDefault="000D7DB1" w:rsidP="000D7DB1">
      <w:pPr>
        <w:pStyle w:val="EditorsNote"/>
        <w:rPr>
          <w:ins w:id="357" w:author="Bruno Landais - rev1" w:date="2025-02-19T20:31:00Z" w16du:dateUtc="2025-02-19T19:31:00Z"/>
          <w:noProof/>
        </w:rPr>
      </w:pPr>
      <w:ins w:id="358" w:author="Bruno Landais - rev1" w:date="2025-02-19T20:31:00Z" w16du:dateUtc="2025-02-19T19:31:00Z">
        <w:r>
          <w:rPr>
            <w:noProof/>
          </w:rPr>
          <w:t>Editor's note:</w:t>
        </w:r>
        <w:r>
          <w:rPr>
            <w:noProof/>
          </w:rPr>
          <w:tab/>
        </w:r>
      </w:ins>
      <w:ins w:id="359" w:author="Bruno Landais - rev1" w:date="2025-02-19T20:33:00Z" w16du:dateUtc="2025-02-19T19:33:00Z">
        <w:r>
          <w:rPr>
            <w:noProof/>
          </w:rPr>
          <w:t>It is FFS how to define/apply the matching rules</w:t>
        </w:r>
      </w:ins>
      <w:ins w:id="360" w:author="Bruno Landais - rev1" w:date="2025-02-19T20:34:00Z" w16du:dateUtc="2025-02-19T19:34:00Z">
        <w:r>
          <w:rPr>
            <w:noProof/>
          </w:rPr>
          <w:t xml:space="preserve"> defined above for RTP packets and RTCP packets, when one component present in the</w:t>
        </w:r>
      </w:ins>
      <w:ins w:id="361" w:author="Bruno Landais - rev1" w:date="2025-02-19T20:36:00Z" w16du:dateUtc="2025-02-19T19:36:00Z">
        <w:r>
          <w:rPr>
            <w:noProof/>
          </w:rPr>
          <w:t xml:space="preserve"> </w:t>
        </w:r>
      </w:ins>
      <w:ins w:id="362" w:author="Bruno Landais - rev1" w:date="2025-02-19T20:34:00Z" w16du:dateUtc="2025-02-19T19:34:00Z">
        <w:r>
          <w:t xml:space="preserve">(S)RTP Multiplexed Media </w:t>
        </w:r>
        <w:r>
          <w:rPr>
            <w:noProof/>
          </w:rPr>
          <w:t>Identification</w:t>
        </w:r>
        <w:r>
          <w:t xml:space="preserve"> Information is specific to RT</w:t>
        </w:r>
      </w:ins>
      <w:ins w:id="363" w:author="Bruno Landais - rev1" w:date="2025-02-19T20:35:00Z" w16du:dateUtc="2025-02-19T19:35:00Z">
        <w:r>
          <w:t xml:space="preserve">P or RTCP. For instance, if </w:t>
        </w:r>
      </w:ins>
      <w:ins w:id="364" w:author="Bruno Landais - rev1" w:date="2025-02-19T20:39:00Z" w16du:dateUtc="2025-02-19T19:39:00Z">
        <w:r w:rsidR="0041265B">
          <w:t xml:space="preserve">the </w:t>
        </w:r>
      </w:ins>
      <w:ins w:id="365" w:author="Bruno Landais - rev1" w:date="2025-02-19T20:36:00Z" w16du:dateUtc="2025-02-19T19:36:00Z">
        <w:r>
          <w:t xml:space="preserve">(S)RTP Multiplexed Media </w:t>
        </w:r>
        <w:r>
          <w:rPr>
            <w:noProof/>
          </w:rPr>
          <w:t>Identification</w:t>
        </w:r>
        <w:r>
          <w:t xml:space="preserve"> Information contains one SSRC value and one RTCP Packet Type value, does the (S)RTP Multiplexed Media </w:t>
        </w:r>
        <w:r>
          <w:rPr>
            <w:noProof/>
          </w:rPr>
          <w:t>Identification</w:t>
        </w:r>
        <w:r>
          <w:t xml:space="preserve"> Information</w:t>
        </w:r>
      </w:ins>
      <w:ins w:id="366" w:author="Bruno Landais - rev1" w:date="2025-02-19T20:37:00Z" w16du:dateUtc="2025-02-19T19:37:00Z">
        <w:r>
          <w:t xml:space="preserve"> only apply </w:t>
        </w:r>
      </w:ins>
      <w:ins w:id="367" w:author="Bruno Landais - rev1" w:date="2025-02-19T20:38:00Z" w16du:dateUtc="2025-02-19T19:38:00Z">
        <w:r>
          <w:t>for matching</w:t>
        </w:r>
      </w:ins>
      <w:ins w:id="368" w:author="Bruno Landais - rev1" w:date="2025-02-19T20:37:00Z" w16du:dateUtc="2025-02-19T19:37:00Z">
        <w:r>
          <w:t xml:space="preserve"> RTCP packets, </w:t>
        </w:r>
      </w:ins>
      <w:ins w:id="369" w:author="Bruno Landais - rev1" w:date="2025-02-19T20:38:00Z" w16du:dateUtc="2025-02-19T19:38:00Z">
        <w:r>
          <w:t>and</w:t>
        </w:r>
      </w:ins>
      <w:ins w:id="370" w:author="Bruno Landais - rev1" w:date="2025-02-19T20:37:00Z" w16du:dateUtc="2025-02-19T19:37:00Z">
        <w:r>
          <w:t xml:space="preserve"> if so, how does the SMF provision another (S)RTP Multiplexed Media </w:t>
        </w:r>
        <w:r>
          <w:rPr>
            <w:noProof/>
          </w:rPr>
          <w:t>Identification</w:t>
        </w:r>
      </w:ins>
      <w:ins w:id="371" w:author="Bruno Landais - rev1" w:date="2025-02-19T20:38:00Z" w16du:dateUtc="2025-02-19T19:38:00Z">
        <w:r>
          <w:rPr>
            <w:noProof/>
          </w:rPr>
          <w:t xml:space="preserve"> containing only the SSRC value that should only be applied </w:t>
        </w:r>
      </w:ins>
      <w:ins w:id="372" w:author="Bruno Landais - rev1" w:date="2025-02-19T20:40:00Z" w16du:dateUtc="2025-02-19T19:40:00Z">
        <w:r w:rsidR="0041265B">
          <w:rPr>
            <w:noProof/>
          </w:rPr>
          <w:t xml:space="preserve">for matching </w:t>
        </w:r>
      </w:ins>
      <w:ins w:id="373" w:author="Bruno Landais - rev1" w:date="2025-02-19T20:38:00Z" w16du:dateUtc="2025-02-19T19:38:00Z">
        <w:r>
          <w:rPr>
            <w:noProof/>
          </w:rPr>
          <w:t>RTP packets.</w:t>
        </w:r>
      </w:ins>
    </w:p>
    <w:p w14:paraId="401C585A" w14:textId="4FC4D86F" w:rsidR="005907E6" w:rsidDel="00097A28" w:rsidRDefault="005907E6" w:rsidP="005907E6">
      <w:pPr>
        <w:rPr>
          <w:del w:id="374" w:author="Bruno Landais" w:date="2025-01-15T10:35:00Z" w16du:dateUtc="2025-01-15T09:35:00Z"/>
        </w:rPr>
      </w:pPr>
      <w:del w:id="375" w:author="Bruno Landais" w:date="2025-01-15T10:35:00Z" w16du:dateUtc="2025-01-15T09:35:00Z">
        <w:r w:rsidDel="00097A28">
          <w:delText>If the SSRC field is present without any payload type field, any user plane packet with a matching SSRC field shall be considered as matching the (S)RTP Multiplexed Media Information.</w:delText>
        </w:r>
      </w:del>
    </w:p>
    <w:p w14:paraId="1A764E76" w14:textId="677281F9" w:rsidR="005907E6" w:rsidDel="00097A28" w:rsidRDefault="005907E6" w:rsidP="005907E6">
      <w:pPr>
        <w:rPr>
          <w:del w:id="376" w:author="Bruno Landais" w:date="2025-01-15T10:35:00Z" w16du:dateUtc="2025-01-15T09:35:00Z"/>
        </w:rPr>
      </w:pPr>
      <w:del w:id="377" w:author="Bruno Landais" w:date="2025-01-15T10:35:00Z" w16du:dateUtc="2025-01-15T09:35:00Z">
        <w:r w:rsidDel="00097A28">
          <w:delText xml:space="preserve">If multiple Synchronization Source (SSRC) fields are included, the </w:delText>
        </w:r>
        <w:r w:rsidDel="00097A28">
          <w:rPr>
            <w:rFonts w:eastAsia="DengXian"/>
            <w:lang w:eastAsia="zh-CN"/>
          </w:rPr>
          <w:delText xml:space="preserve">Payload Types shall apply to all </w:delText>
        </w:r>
        <w:r w:rsidDel="00097A28">
          <w:delText>SSRCs; if no payload type field is included, any user plane packet matching one of the SSRCs shall be considered as matching the (S)RTP Multiplexed Media Information.</w:delText>
        </w:r>
      </w:del>
    </w:p>
    <w:p w14:paraId="47ACCF92" w14:textId="1EC2B7FC" w:rsidR="005907E6" w:rsidDel="00097A28" w:rsidRDefault="005907E6" w:rsidP="005907E6">
      <w:pPr>
        <w:rPr>
          <w:del w:id="378" w:author="Bruno Landais" w:date="2025-01-15T10:35:00Z" w16du:dateUtc="2025-01-15T09:35:00Z"/>
        </w:rPr>
      </w:pPr>
      <w:del w:id="379" w:author="Bruno Landais" w:date="2025-01-15T10:35:00Z" w16du:dateUtc="2025-01-15T09:35:00Z">
        <w:r w:rsidDel="00097A28">
          <w:delText xml:space="preserve">If the </w:delText>
        </w:r>
        <w:r w:rsidDel="00097A28">
          <w:rPr>
            <w:lang w:eastAsia="zh-CN"/>
          </w:rPr>
          <w:delText xml:space="preserve">(S)RTP Multiplexed Media Information does not include any SSRC, i.e. if the </w:delText>
        </w:r>
        <w:r w:rsidDel="00097A28">
          <w:delText xml:space="preserve">SSRCI bit is set to 0, any user plane packet matching one Payload Type included in the </w:delText>
        </w:r>
        <w:r w:rsidDel="00097A28">
          <w:rPr>
            <w:lang w:eastAsia="zh-CN"/>
          </w:rPr>
          <w:delText>(S)RTP Multiplexed Media Information</w:delText>
        </w:r>
        <w:r w:rsidDel="00097A28">
          <w:delText xml:space="preserve"> shall be considered as matching the (S)RTP Multiplexed Media Information.</w:delText>
        </w:r>
      </w:del>
    </w:p>
    <w:p w14:paraId="5CACAC4F" w14:textId="4D6EFB06" w:rsidR="000D7DB1" w:rsidRPr="00DE3FB8" w:rsidDel="000D7DB1" w:rsidRDefault="005907E6" w:rsidP="000D7DB1">
      <w:pPr>
        <w:pStyle w:val="EditorsNote"/>
        <w:rPr>
          <w:del w:id="380" w:author="Bruno Landais - rev1" w:date="2025-02-19T20:31:00Z" w16du:dateUtc="2025-02-19T19:31:00Z"/>
          <w:noProof/>
        </w:rPr>
      </w:pPr>
      <w:r w:rsidRPr="00DE3FB8">
        <w:rPr>
          <w:noProof/>
        </w:rPr>
        <w:t>Editor's note:</w:t>
      </w:r>
      <w:r w:rsidRPr="00DE3FB8">
        <w:rPr>
          <w:noProof/>
        </w:rPr>
        <w:tab/>
      </w:r>
      <w:r>
        <w:rPr>
          <w:noProof/>
        </w:rPr>
        <w:t xml:space="preserve">The encoding of the (S)RTP Multiplexed Media </w:t>
      </w:r>
      <w:ins w:id="381" w:author="Bruno Landais" w:date="2025-01-14T17:27:00Z" w16du:dateUtc="2025-01-14T16:27:00Z">
        <w:r w:rsidR="002C1D98">
          <w:rPr>
            <w:noProof/>
          </w:rPr>
          <w:t xml:space="preserve">Identification </w:t>
        </w:r>
      </w:ins>
      <w:r>
        <w:rPr>
          <w:noProof/>
        </w:rPr>
        <w:t>Information needs alignment with CT3/CT1 and is FFS.</w:t>
      </w:r>
    </w:p>
    <w:p w14:paraId="6B767C12" w14:textId="76C0CFB3" w:rsidR="005907E6" w:rsidRPr="00DE3FB8" w:rsidDel="00097A28" w:rsidRDefault="005907E6" w:rsidP="005907E6">
      <w:pPr>
        <w:pStyle w:val="EditorsNote"/>
        <w:rPr>
          <w:del w:id="382" w:author="Bruno Landais" w:date="2025-01-15T10:36:00Z" w16du:dateUtc="2025-01-15T09:36:00Z"/>
          <w:noProof/>
        </w:rPr>
      </w:pPr>
      <w:del w:id="383" w:author="Bruno Landais" w:date="2025-01-15T10:36:00Z" w16du:dateUtc="2025-01-15T09:36:00Z">
        <w:r w:rsidRPr="00DE3FB8" w:rsidDel="00097A28">
          <w:rPr>
            <w:noProof/>
          </w:rPr>
          <w:delText>Editor's note:</w:delText>
        </w:r>
        <w:r w:rsidRPr="00DE3FB8" w:rsidDel="00097A28">
          <w:rPr>
            <w:noProof/>
          </w:rPr>
          <w:tab/>
          <w:delText xml:space="preserve">Further (S)RTP Multiplexed Media Information for identification of multiplexed RTCP packets is FFS depending on input from </w:delText>
        </w:r>
        <w:r w:rsidDel="00097A28">
          <w:rPr>
            <w:noProof/>
          </w:rPr>
          <w:delText xml:space="preserve">SA2 and </w:delText>
        </w:r>
        <w:r w:rsidRPr="00DE3FB8" w:rsidDel="00097A28">
          <w:rPr>
            <w:noProof/>
          </w:rPr>
          <w:delText>SA4.</w:delText>
        </w:r>
      </w:del>
    </w:p>
    <w:p w14:paraId="193C8FF2" w14:textId="77777777" w:rsidR="005907E6" w:rsidRDefault="005907E6">
      <w:pPr>
        <w:rPr>
          <w:noProof/>
        </w:rPr>
      </w:pPr>
    </w:p>
    <w:p w14:paraId="61D5EFC2" w14:textId="74286F46"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DC2074" w14:textId="77777777" w:rsidR="00115E33" w:rsidRDefault="00115E33">
      <w:pPr>
        <w:rPr>
          <w:noProof/>
        </w:rPr>
      </w:pPr>
    </w:p>
    <w:sectPr w:rsidR="00115E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2A609F9"/>
    <w:multiLevelType w:val="hybridMultilevel"/>
    <w:tmpl w:val="EAA428D6"/>
    <w:lvl w:ilvl="0" w:tplc="8C7ACE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2"/>
  </w:num>
  <w:num w:numId="6" w16cid:durableId="540827079">
    <w:abstractNumId w:val="17"/>
  </w:num>
  <w:num w:numId="7" w16cid:durableId="790247274">
    <w:abstractNumId w:val="15"/>
  </w:num>
  <w:num w:numId="8" w16cid:durableId="635645836">
    <w:abstractNumId w:val="13"/>
  </w:num>
  <w:num w:numId="9" w16cid:durableId="447624015">
    <w:abstractNumId w:val="5"/>
  </w:num>
  <w:num w:numId="10" w16cid:durableId="264925310">
    <w:abstractNumId w:val="8"/>
  </w:num>
  <w:num w:numId="11" w16cid:durableId="78721693">
    <w:abstractNumId w:val="11"/>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80896241">
    <w:abstractNumId w:val="7"/>
  </w:num>
  <w:num w:numId="19" w16cid:durableId="206054716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56"/>
    <w:rsid w:val="00022E4A"/>
    <w:rsid w:val="00024B76"/>
    <w:rsid w:val="000268D8"/>
    <w:rsid w:val="000310CC"/>
    <w:rsid w:val="000368AD"/>
    <w:rsid w:val="00037EF8"/>
    <w:rsid w:val="00043642"/>
    <w:rsid w:val="00070304"/>
    <w:rsid w:val="00070E09"/>
    <w:rsid w:val="000728CD"/>
    <w:rsid w:val="00075D70"/>
    <w:rsid w:val="0008049F"/>
    <w:rsid w:val="00084422"/>
    <w:rsid w:val="0009719C"/>
    <w:rsid w:val="00097A28"/>
    <w:rsid w:val="000A53B2"/>
    <w:rsid w:val="000A6394"/>
    <w:rsid w:val="000A77BF"/>
    <w:rsid w:val="000B33CE"/>
    <w:rsid w:val="000B5AC1"/>
    <w:rsid w:val="000B7FED"/>
    <w:rsid w:val="000C038A"/>
    <w:rsid w:val="000C0A40"/>
    <w:rsid w:val="000C6598"/>
    <w:rsid w:val="000D4185"/>
    <w:rsid w:val="000D44B3"/>
    <w:rsid w:val="000D7906"/>
    <w:rsid w:val="000D7DB1"/>
    <w:rsid w:val="000E79A5"/>
    <w:rsid w:val="000F4C0E"/>
    <w:rsid w:val="00113401"/>
    <w:rsid w:val="00115E33"/>
    <w:rsid w:val="00116E77"/>
    <w:rsid w:val="00116F8E"/>
    <w:rsid w:val="00121E56"/>
    <w:rsid w:val="00124971"/>
    <w:rsid w:val="00126C57"/>
    <w:rsid w:val="00134764"/>
    <w:rsid w:val="001354C3"/>
    <w:rsid w:val="00136C12"/>
    <w:rsid w:val="00137F96"/>
    <w:rsid w:val="00145D43"/>
    <w:rsid w:val="0014700A"/>
    <w:rsid w:val="00155E97"/>
    <w:rsid w:val="00160DC7"/>
    <w:rsid w:val="00161729"/>
    <w:rsid w:val="0016548A"/>
    <w:rsid w:val="001707E0"/>
    <w:rsid w:val="001737D2"/>
    <w:rsid w:val="00192C46"/>
    <w:rsid w:val="001A08B3"/>
    <w:rsid w:val="001A0D61"/>
    <w:rsid w:val="001A4358"/>
    <w:rsid w:val="001A72C7"/>
    <w:rsid w:val="001A7B60"/>
    <w:rsid w:val="001B52F0"/>
    <w:rsid w:val="001B7A65"/>
    <w:rsid w:val="001C0261"/>
    <w:rsid w:val="001C0DC4"/>
    <w:rsid w:val="001C110C"/>
    <w:rsid w:val="001D215F"/>
    <w:rsid w:val="001D246E"/>
    <w:rsid w:val="001D3C40"/>
    <w:rsid w:val="001D7B39"/>
    <w:rsid w:val="001D7EDF"/>
    <w:rsid w:val="001E3081"/>
    <w:rsid w:val="001E41F3"/>
    <w:rsid w:val="001E467D"/>
    <w:rsid w:val="00201F88"/>
    <w:rsid w:val="00206A4D"/>
    <w:rsid w:val="00211A39"/>
    <w:rsid w:val="0022331F"/>
    <w:rsid w:val="002534D9"/>
    <w:rsid w:val="0026004D"/>
    <w:rsid w:val="00263850"/>
    <w:rsid w:val="002640DD"/>
    <w:rsid w:val="002665A0"/>
    <w:rsid w:val="00275D12"/>
    <w:rsid w:val="00276E05"/>
    <w:rsid w:val="00281609"/>
    <w:rsid w:val="00284FEB"/>
    <w:rsid w:val="002860C4"/>
    <w:rsid w:val="00287021"/>
    <w:rsid w:val="002A3674"/>
    <w:rsid w:val="002A75E5"/>
    <w:rsid w:val="002B5741"/>
    <w:rsid w:val="002B5BCA"/>
    <w:rsid w:val="002C0FC7"/>
    <w:rsid w:val="002C1D98"/>
    <w:rsid w:val="002C2CF4"/>
    <w:rsid w:val="002C3409"/>
    <w:rsid w:val="002C3FAF"/>
    <w:rsid w:val="002E472E"/>
    <w:rsid w:val="00301456"/>
    <w:rsid w:val="00305409"/>
    <w:rsid w:val="003128F4"/>
    <w:rsid w:val="00313C08"/>
    <w:rsid w:val="0031753A"/>
    <w:rsid w:val="00320B50"/>
    <w:rsid w:val="00323E79"/>
    <w:rsid w:val="0032624B"/>
    <w:rsid w:val="0035092B"/>
    <w:rsid w:val="00353563"/>
    <w:rsid w:val="0035785F"/>
    <w:rsid w:val="003609EF"/>
    <w:rsid w:val="0036231A"/>
    <w:rsid w:val="00366E34"/>
    <w:rsid w:val="00374BF8"/>
    <w:rsid w:val="00374DD4"/>
    <w:rsid w:val="003A2964"/>
    <w:rsid w:val="003A38DA"/>
    <w:rsid w:val="003E1A36"/>
    <w:rsid w:val="003E1FD8"/>
    <w:rsid w:val="00410371"/>
    <w:rsid w:val="0041265B"/>
    <w:rsid w:val="00412E67"/>
    <w:rsid w:val="004136C3"/>
    <w:rsid w:val="004141AC"/>
    <w:rsid w:val="004242F1"/>
    <w:rsid w:val="004325FA"/>
    <w:rsid w:val="00434382"/>
    <w:rsid w:val="004358EB"/>
    <w:rsid w:val="00452AC1"/>
    <w:rsid w:val="00465EEE"/>
    <w:rsid w:val="00465F2B"/>
    <w:rsid w:val="0046616F"/>
    <w:rsid w:val="00493037"/>
    <w:rsid w:val="00497BFC"/>
    <w:rsid w:val="004B75B7"/>
    <w:rsid w:val="004C2CB6"/>
    <w:rsid w:val="004C38F8"/>
    <w:rsid w:val="004C455B"/>
    <w:rsid w:val="004D4E82"/>
    <w:rsid w:val="004D6902"/>
    <w:rsid w:val="00502291"/>
    <w:rsid w:val="00506C84"/>
    <w:rsid w:val="00511CD2"/>
    <w:rsid w:val="005141D9"/>
    <w:rsid w:val="0051580D"/>
    <w:rsid w:val="0052697F"/>
    <w:rsid w:val="00547111"/>
    <w:rsid w:val="00547B3B"/>
    <w:rsid w:val="00550D7C"/>
    <w:rsid w:val="005621B4"/>
    <w:rsid w:val="0058422F"/>
    <w:rsid w:val="005907E6"/>
    <w:rsid w:val="00592D74"/>
    <w:rsid w:val="005B285A"/>
    <w:rsid w:val="005B7B79"/>
    <w:rsid w:val="005C1261"/>
    <w:rsid w:val="005C796C"/>
    <w:rsid w:val="005E2C44"/>
    <w:rsid w:val="005E7890"/>
    <w:rsid w:val="005F5A24"/>
    <w:rsid w:val="0060769D"/>
    <w:rsid w:val="006203B3"/>
    <w:rsid w:val="00621188"/>
    <w:rsid w:val="006257ED"/>
    <w:rsid w:val="00625C05"/>
    <w:rsid w:val="0063068D"/>
    <w:rsid w:val="00641D57"/>
    <w:rsid w:val="00644380"/>
    <w:rsid w:val="006459B3"/>
    <w:rsid w:val="00651D74"/>
    <w:rsid w:val="00653DE4"/>
    <w:rsid w:val="00665C47"/>
    <w:rsid w:val="0066720C"/>
    <w:rsid w:val="00681FD2"/>
    <w:rsid w:val="0068615D"/>
    <w:rsid w:val="00694F16"/>
    <w:rsid w:val="00695808"/>
    <w:rsid w:val="006A7561"/>
    <w:rsid w:val="006B2DF6"/>
    <w:rsid w:val="006B46FB"/>
    <w:rsid w:val="006B6DFF"/>
    <w:rsid w:val="006C41A6"/>
    <w:rsid w:val="006D4CD9"/>
    <w:rsid w:val="006D67AE"/>
    <w:rsid w:val="006E21FB"/>
    <w:rsid w:val="006E687D"/>
    <w:rsid w:val="006E79F9"/>
    <w:rsid w:val="006F2F99"/>
    <w:rsid w:val="006F43A4"/>
    <w:rsid w:val="006F48CC"/>
    <w:rsid w:val="00700BA8"/>
    <w:rsid w:val="007045B7"/>
    <w:rsid w:val="0073163F"/>
    <w:rsid w:val="0074768E"/>
    <w:rsid w:val="00751300"/>
    <w:rsid w:val="007524BC"/>
    <w:rsid w:val="00755029"/>
    <w:rsid w:val="00755D5D"/>
    <w:rsid w:val="00757591"/>
    <w:rsid w:val="00766FA6"/>
    <w:rsid w:val="0078222A"/>
    <w:rsid w:val="007867F2"/>
    <w:rsid w:val="00792342"/>
    <w:rsid w:val="00793456"/>
    <w:rsid w:val="0079582E"/>
    <w:rsid w:val="007977A8"/>
    <w:rsid w:val="007A1B12"/>
    <w:rsid w:val="007A56F9"/>
    <w:rsid w:val="007A5C65"/>
    <w:rsid w:val="007B2D3F"/>
    <w:rsid w:val="007B512A"/>
    <w:rsid w:val="007B5E06"/>
    <w:rsid w:val="007C2097"/>
    <w:rsid w:val="007C7AE9"/>
    <w:rsid w:val="007D0BFF"/>
    <w:rsid w:val="007D14C1"/>
    <w:rsid w:val="007D649D"/>
    <w:rsid w:val="007D6A07"/>
    <w:rsid w:val="007E73A3"/>
    <w:rsid w:val="007F5986"/>
    <w:rsid w:val="007F7259"/>
    <w:rsid w:val="008004A7"/>
    <w:rsid w:val="008040A8"/>
    <w:rsid w:val="00817581"/>
    <w:rsid w:val="00820ECD"/>
    <w:rsid w:val="00821466"/>
    <w:rsid w:val="008279FA"/>
    <w:rsid w:val="008311A5"/>
    <w:rsid w:val="00846F70"/>
    <w:rsid w:val="00851E4E"/>
    <w:rsid w:val="008529B0"/>
    <w:rsid w:val="00860D0B"/>
    <w:rsid w:val="008626E7"/>
    <w:rsid w:val="00870EE7"/>
    <w:rsid w:val="00873E9E"/>
    <w:rsid w:val="00877E8B"/>
    <w:rsid w:val="00883DC2"/>
    <w:rsid w:val="008863B9"/>
    <w:rsid w:val="00886926"/>
    <w:rsid w:val="00897156"/>
    <w:rsid w:val="008A0F54"/>
    <w:rsid w:val="008A45A6"/>
    <w:rsid w:val="008C6813"/>
    <w:rsid w:val="008C7017"/>
    <w:rsid w:val="008D3CCC"/>
    <w:rsid w:val="008D62FB"/>
    <w:rsid w:val="008E110B"/>
    <w:rsid w:val="008E3DC4"/>
    <w:rsid w:val="008F2699"/>
    <w:rsid w:val="008F3789"/>
    <w:rsid w:val="008F4D6F"/>
    <w:rsid w:val="008F5D68"/>
    <w:rsid w:val="008F686C"/>
    <w:rsid w:val="009029EF"/>
    <w:rsid w:val="00910CF7"/>
    <w:rsid w:val="009148DE"/>
    <w:rsid w:val="00916F6F"/>
    <w:rsid w:val="00920B9F"/>
    <w:rsid w:val="009214EA"/>
    <w:rsid w:val="009244BE"/>
    <w:rsid w:val="00931641"/>
    <w:rsid w:val="009329F8"/>
    <w:rsid w:val="00934896"/>
    <w:rsid w:val="00941E30"/>
    <w:rsid w:val="009506CA"/>
    <w:rsid w:val="009531B0"/>
    <w:rsid w:val="00957DCF"/>
    <w:rsid w:val="00961FB1"/>
    <w:rsid w:val="0096412B"/>
    <w:rsid w:val="00964B2A"/>
    <w:rsid w:val="0096605E"/>
    <w:rsid w:val="009741B3"/>
    <w:rsid w:val="009760A6"/>
    <w:rsid w:val="009777D9"/>
    <w:rsid w:val="00983E89"/>
    <w:rsid w:val="00991B88"/>
    <w:rsid w:val="0099456A"/>
    <w:rsid w:val="00994D74"/>
    <w:rsid w:val="009972A3"/>
    <w:rsid w:val="009A41D5"/>
    <w:rsid w:val="009A4CA7"/>
    <w:rsid w:val="009A5753"/>
    <w:rsid w:val="009A579D"/>
    <w:rsid w:val="009A66A9"/>
    <w:rsid w:val="009A738C"/>
    <w:rsid w:val="009A752C"/>
    <w:rsid w:val="009B2AF4"/>
    <w:rsid w:val="009B3932"/>
    <w:rsid w:val="009C3DBB"/>
    <w:rsid w:val="009C62D7"/>
    <w:rsid w:val="009E1BF2"/>
    <w:rsid w:val="009E3297"/>
    <w:rsid w:val="009F734F"/>
    <w:rsid w:val="00A14003"/>
    <w:rsid w:val="00A246B6"/>
    <w:rsid w:val="00A47E70"/>
    <w:rsid w:val="00A50CF0"/>
    <w:rsid w:val="00A53854"/>
    <w:rsid w:val="00A606F5"/>
    <w:rsid w:val="00A626E4"/>
    <w:rsid w:val="00A7150C"/>
    <w:rsid w:val="00A730FD"/>
    <w:rsid w:val="00A74B8B"/>
    <w:rsid w:val="00A7671C"/>
    <w:rsid w:val="00A809A3"/>
    <w:rsid w:val="00A82C64"/>
    <w:rsid w:val="00A83EF2"/>
    <w:rsid w:val="00A86512"/>
    <w:rsid w:val="00AA2CBC"/>
    <w:rsid w:val="00AA5085"/>
    <w:rsid w:val="00AA70DA"/>
    <w:rsid w:val="00AA7484"/>
    <w:rsid w:val="00AC5820"/>
    <w:rsid w:val="00AC6823"/>
    <w:rsid w:val="00AC72D4"/>
    <w:rsid w:val="00AD1CD8"/>
    <w:rsid w:val="00AD26C5"/>
    <w:rsid w:val="00AD5981"/>
    <w:rsid w:val="00AD66A7"/>
    <w:rsid w:val="00AE2F81"/>
    <w:rsid w:val="00AE3CC3"/>
    <w:rsid w:val="00AF7DFC"/>
    <w:rsid w:val="00B258BB"/>
    <w:rsid w:val="00B305C0"/>
    <w:rsid w:val="00B35BE7"/>
    <w:rsid w:val="00B4628A"/>
    <w:rsid w:val="00B521CF"/>
    <w:rsid w:val="00B54652"/>
    <w:rsid w:val="00B6420F"/>
    <w:rsid w:val="00B67B97"/>
    <w:rsid w:val="00B84F26"/>
    <w:rsid w:val="00B968C8"/>
    <w:rsid w:val="00BA02E6"/>
    <w:rsid w:val="00BA0325"/>
    <w:rsid w:val="00BA1E49"/>
    <w:rsid w:val="00BA3EC5"/>
    <w:rsid w:val="00BA51D9"/>
    <w:rsid w:val="00BA5C24"/>
    <w:rsid w:val="00BA6738"/>
    <w:rsid w:val="00BB4A92"/>
    <w:rsid w:val="00BB5DFC"/>
    <w:rsid w:val="00BB6FCD"/>
    <w:rsid w:val="00BD279D"/>
    <w:rsid w:val="00BD4839"/>
    <w:rsid w:val="00BD4F89"/>
    <w:rsid w:val="00BD5C8C"/>
    <w:rsid w:val="00BD6BB8"/>
    <w:rsid w:val="00BD77C4"/>
    <w:rsid w:val="00BE6DE0"/>
    <w:rsid w:val="00BF1AA6"/>
    <w:rsid w:val="00BF20BC"/>
    <w:rsid w:val="00C03ECA"/>
    <w:rsid w:val="00C0443E"/>
    <w:rsid w:val="00C07ED4"/>
    <w:rsid w:val="00C1306A"/>
    <w:rsid w:val="00C22844"/>
    <w:rsid w:val="00C2729B"/>
    <w:rsid w:val="00C302CF"/>
    <w:rsid w:val="00C30973"/>
    <w:rsid w:val="00C33C5A"/>
    <w:rsid w:val="00C37035"/>
    <w:rsid w:val="00C374D4"/>
    <w:rsid w:val="00C402F0"/>
    <w:rsid w:val="00C51B97"/>
    <w:rsid w:val="00C556CD"/>
    <w:rsid w:val="00C5599F"/>
    <w:rsid w:val="00C5605B"/>
    <w:rsid w:val="00C5754F"/>
    <w:rsid w:val="00C57A5F"/>
    <w:rsid w:val="00C65920"/>
    <w:rsid w:val="00C66BA2"/>
    <w:rsid w:val="00C67463"/>
    <w:rsid w:val="00C870F6"/>
    <w:rsid w:val="00C95453"/>
    <w:rsid w:val="00C95985"/>
    <w:rsid w:val="00CA0BB6"/>
    <w:rsid w:val="00CB5021"/>
    <w:rsid w:val="00CC40BB"/>
    <w:rsid w:val="00CC5026"/>
    <w:rsid w:val="00CC68D0"/>
    <w:rsid w:val="00CC6DD4"/>
    <w:rsid w:val="00CF08D4"/>
    <w:rsid w:val="00CF7788"/>
    <w:rsid w:val="00D03F9A"/>
    <w:rsid w:val="00D05EE4"/>
    <w:rsid w:val="00D067EB"/>
    <w:rsid w:val="00D06D51"/>
    <w:rsid w:val="00D10518"/>
    <w:rsid w:val="00D1735B"/>
    <w:rsid w:val="00D23E7D"/>
    <w:rsid w:val="00D24991"/>
    <w:rsid w:val="00D37083"/>
    <w:rsid w:val="00D377B4"/>
    <w:rsid w:val="00D4089A"/>
    <w:rsid w:val="00D43B33"/>
    <w:rsid w:val="00D474B4"/>
    <w:rsid w:val="00D50255"/>
    <w:rsid w:val="00D52EAA"/>
    <w:rsid w:val="00D566EB"/>
    <w:rsid w:val="00D66520"/>
    <w:rsid w:val="00D678D3"/>
    <w:rsid w:val="00D775A2"/>
    <w:rsid w:val="00D77BE1"/>
    <w:rsid w:val="00D8336C"/>
    <w:rsid w:val="00D84A7F"/>
    <w:rsid w:val="00D84AE9"/>
    <w:rsid w:val="00D84E39"/>
    <w:rsid w:val="00D9124E"/>
    <w:rsid w:val="00D91DB7"/>
    <w:rsid w:val="00D931FA"/>
    <w:rsid w:val="00DA1906"/>
    <w:rsid w:val="00DA4878"/>
    <w:rsid w:val="00DB2C89"/>
    <w:rsid w:val="00DB38A5"/>
    <w:rsid w:val="00DC3D6C"/>
    <w:rsid w:val="00DD06E5"/>
    <w:rsid w:val="00DE34CF"/>
    <w:rsid w:val="00DE4BDA"/>
    <w:rsid w:val="00DF120D"/>
    <w:rsid w:val="00DF12C5"/>
    <w:rsid w:val="00E13F3D"/>
    <w:rsid w:val="00E2571B"/>
    <w:rsid w:val="00E34898"/>
    <w:rsid w:val="00E36FC8"/>
    <w:rsid w:val="00E42668"/>
    <w:rsid w:val="00E55AD0"/>
    <w:rsid w:val="00E64E0A"/>
    <w:rsid w:val="00E77F78"/>
    <w:rsid w:val="00E86179"/>
    <w:rsid w:val="00E91038"/>
    <w:rsid w:val="00E91EC4"/>
    <w:rsid w:val="00E95A21"/>
    <w:rsid w:val="00EA3C05"/>
    <w:rsid w:val="00EB09B7"/>
    <w:rsid w:val="00EB6743"/>
    <w:rsid w:val="00EC4290"/>
    <w:rsid w:val="00ED3E10"/>
    <w:rsid w:val="00ED3E90"/>
    <w:rsid w:val="00ED4D34"/>
    <w:rsid w:val="00ED5941"/>
    <w:rsid w:val="00ED691A"/>
    <w:rsid w:val="00EE7D7C"/>
    <w:rsid w:val="00F06987"/>
    <w:rsid w:val="00F162CA"/>
    <w:rsid w:val="00F25D98"/>
    <w:rsid w:val="00F300FB"/>
    <w:rsid w:val="00F53B48"/>
    <w:rsid w:val="00F73331"/>
    <w:rsid w:val="00F73AAC"/>
    <w:rsid w:val="00F76011"/>
    <w:rsid w:val="00F93584"/>
    <w:rsid w:val="00FA47AE"/>
    <w:rsid w:val="00FB4C16"/>
    <w:rsid w:val="00FB6046"/>
    <w:rsid w:val="00FB6386"/>
    <w:rsid w:val="00FB7108"/>
    <w:rsid w:val="00FC2B8A"/>
    <w:rsid w:val="00FD0855"/>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58422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22F"/>
    <w:rPr>
      <w:rFonts w:ascii="Arial" w:hAnsi="Arial"/>
      <w:b/>
      <w:lang w:val="en-GB" w:eastAsia="en-US"/>
    </w:rPr>
  </w:style>
  <w:style w:type="paragraph" w:styleId="Revision">
    <w:name w:val="Revision"/>
    <w:hidden/>
    <w:uiPriority w:val="99"/>
    <w:semiHidden/>
    <w:rsid w:val="0058422F"/>
    <w:rPr>
      <w:rFonts w:ascii="Times New Roman" w:hAnsi="Times New Roman"/>
      <w:lang w:val="en-GB" w:eastAsia="en-US"/>
    </w:rPr>
  </w:style>
  <w:style w:type="character" w:customStyle="1" w:styleId="B1Char">
    <w:name w:val="B1 Char"/>
    <w:link w:val="B1"/>
    <w:qFormat/>
    <w:locked/>
    <w:rsid w:val="000F4C0E"/>
    <w:rPr>
      <w:rFonts w:ascii="Times New Roman" w:hAnsi="Times New Roman"/>
      <w:lang w:val="en-GB" w:eastAsia="en-US"/>
    </w:rPr>
  </w:style>
  <w:style w:type="character" w:customStyle="1" w:styleId="EditorsNoteChar">
    <w:name w:val="Editor's Note Char"/>
    <w:aliases w:val="EN Char,Editor's Note Char1"/>
    <w:link w:val="EditorsNote"/>
    <w:qFormat/>
    <w:locked/>
    <w:rsid w:val="000F4C0E"/>
    <w:rPr>
      <w:rFonts w:ascii="Times New Roman" w:hAnsi="Times New Roman"/>
      <w:color w:val="FF0000"/>
      <w:lang w:val="en-GB" w:eastAsia="en-US"/>
    </w:rPr>
  </w:style>
  <w:style w:type="character" w:customStyle="1" w:styleId="TALChar">
    <w:name w:val="TAL Char"/>
    <w:link w:val="TAL"/>
    <w:qFormat/>
    <w:locked/>
    <w:rsid w:val="00FB6046"/>
    <w:rPr>
      <w:rFonts w:ascii="Arial" w:hAnsi="Arial"/>
      <w:sz w:val="18"/>
      <w:lang w:val="en-GB" w:eastAsia="en-US"/>
    </w:rPr>
  </w:style>
  <w:style w:type="character" w:customStyle="1" w:styleId="TACChar">
    <w:name w:val="TAC Char"/>
    <w:link w:val="TAC"/>
    <w:qFormat/>
    <w:locked/>
    <w:rsid w:val="00FB6046"/>
    <w:rPr>
      <w:rFonts w:ascii="Arial" w:hAnsi="Arial"/>
      <w:sz w:val="18"/>
      <w:lang w:val="en-GB" w:eastAsia="en-US"/>
    </w:rPr>
  </w:style>
  <w:style w:type="character" w:customStyle="1" w:styleId="TAHChar">
    <w:name w:val="TAH Char"/>
    <w:link w:val="TAH"/>
    <w:qFormat/>
    <w:locked/>
    <w:rsid w:val="00FB6046"/>
    <w:rPr>
      <w:rFonts w:ascii="Arial" w:hAnsi="Arial"/>
      <w:b/>
      <w:sz w:val="18"/>
      <w:lang w:val="en-GB" w:eastAsia="en-US"/>
    </w:rPr>
  </w:style>
  <w:style w:type="character" w:customStyle="1" w:styleId="Heading1Char">
    <w:name w:val="Heading 1 Char"/>
    <w:link w:val="Heading1"/>
    <w:rsid w:val="003E1FD8"/>
    <w:rPr>
      <w:rFonts w:ascii="Arial" w:hAnsi="Arial"/>
      <w:sz w:val="36"/>
      <w:lang w:val="en-GB" w:eastAsia="en-US"/>
    </w:rPr>
  </w:style>
  <w:style w:type="character" w:customStyle="1" w:styleId="Heading2Char">
    <w:name w:val="Heading 2 Char"/>
    <w:link w:val="Heading2"/>
    <w:rsid w:val="003E1FD8"/>
    <w:rPr>
      <w:rFonts w:ascii="Arial" w:hAnsi="Arial"/>
      <w:sz w:val="32"/>
      <w:lang w:val="en-GB" w:eastAsia="en-US"/>
    </w:rPr>
  </w:style>
  <w:style w:type="character" w:customStyle="1" w:styleId="Heading3Char">
    <w:name w:val="Heading 3 Char"/>
    <w:link w:val="Heading3"/>
    <w:locked/>
    <w:rsid w:val="003E1FD8"/>
    <w:rPr>
      <w:rFonts w:ascii="Arial" w:hAnsi="Arial"/>
      <w:sz w:val="28"/>
      <w:lang w:val="en-GB" w:eastAsia="en-US"/>
    </w:rPr>
  </w:style>
  <w:style w:type="character" w:customStyle="1" w:styleId="Heading4Char">
    <w:name w:val="Heading 4 Char"/>
    <w:link w:val="Heading4"/>
    <w:rsid w:val="003E1FD8"/>
    <w:rPr>
      <w:rFonts w:ascii="Arial" w:hAnsi="Arial"/>
      <w:sz w:val="24"/>
      <w:lang w:val="en-GB" w:eastAsia="en-US"/>
    </w:rPr>
  </w:style>
  <w:style w:type="character" w:customStyle="1" w:styleId="Heading5Char">
    <w:name w:val="Heading 5 Char"/>
    <w:link w:val="Heading5"/>
    <w:rsid w:val="003E1FD8"/>
    <w:rPr>
      <w:rFonts w:ascii="Arial" w:hAnsi="Arial"/>
      <w:sz w:val="22"/>
      <w:lang w:val="en-GB" w:eastAsia="en-US"/>
    </w:rPr>
  </w:style>
  <w:style w:type="character" w:customStyle="1" w:styleId="Heading8Char">
    <w:name w:val="Heading 8 Char"/>
    <w:link w:val="Heading8"/>
    <w:rsid w:val="003E1FD8"/>
    <w:rPr>
      <w:rFonts w:ascii="Arial" w:hAnsi="Arial"/>
      <w:sz w:val="36"/>
      <w:lang w:val="en-GB" w:eastAsia="en-US"/>
    </w:rPr>
  </w:style>
  <w:style w:type="character" w:customStyle="1" w:styleId="HTMLAddressChar1">
    <w:name w:val="HTML Address Char1"/>
    <w:basedOn w:val="DefaultParagraphFont"/>
    <w:rsid w:val="003E1FD8"/>
    <w:rPr>
      <w:i/>
      <w:iCs/>
    </w:rPr>
  </w:style>
  <w:style w:type="character" w:customStyle="1" w:styleId="HTMLPreformattedChar1">
    <w:name w:val="HTML Preformatted Char1"/>
    <w:basedOn w:val="DefaultParagraphFont"/>
    <w:rsid w:val="003E1FD8"/>
    <w:rPr>
      <w:rFonts w:ascii="Consolas" w:hAnsi="Consolas"/>
    </w:rPr>
  </w:style>
  <w:style w:type="paragraph" w:styleId="BodyText">
    <w:name w:val="Body Text"/>
    <w:basedOn w:val="Normal"/>
    <w:link w:val="BodyTextChar1"/>
    <w:rsid w:val="003E1FD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E1FD8"/>
    <w:rPr>
      <w:rFonts w:ascii="Times New Roman" w:hAnsi="Times New Roman"/>
      <w:lang w:val="en-GB" w:eastAsia="en-US"/>
    </w:rPr>
  </w:style>
  <w:style w:type="character" w:customStyle="1" w:styleId="BodyTextChar1">
    <w:name w:val="Body Text Char1"/>
    <w:basedOn w:val="DefaultParagraphFont"/>
    <w:link w:val="BodyText"/>
    <w:rsid w:val="003E1FD8"/>
    <w:rPr>
      <w:rFonts w:ascii="Times New Roman" w:hAnsi="Times New Roman"/>
      <w:lang w:val="en-GB" w:eastAsia="en-GB"/>
    </w:rPr>
  </w:style>
  <w:style w:type="character" w:customStyle="1" w:styleId="BodyText2Char">
    <w:name w:val="Body Text 2 Char"/>
    <w:basedOn w:val="DefaultParagraphFont"/>
    <w:rsid w:val="003E1FD8"/>
  </w:style>
  <w:style w:type="character" w:customStyle="1" w:styleId="BodyText3Char">
    <w:name w:val="Body Text 3 Char"/>
    <w:basedOn w:val="DefaultParagraphFont"/>
    <w:rsid w:val="003E1FD8"/>
    <w:rPr>
      <w:sz w:val="16"/>
      <w:szCs w:val="16"/>
    </w:rPr>
  </w:style>
  <w:style w:type="character" w:customStyle="1" w:styleId="MessageHeaderChar1">
    <w:name w:val="Message Header Char1"/>
    <w:basedOn w:val="DefaultParagraphFont"/>
    <w:rsid w:val="003E1FD8"/>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1FD8"/>
  </w:style>
  <w:style w:type="character" w:customStyle="1" w:styleId="PlainTextChar1">
    <w:name w:val="Plain Text Char1"/>
    <w:basedOn w:val="DefaultParagraphFont"/>
    <w:rsid w:val="003E1FD8"/>
    <w:rPr>
      <w:rFonts w:ascii="Consolas" w:hAnsi="Consolas"/>
      <w:sz w:val="21"/>
      <w:szCs w:val="21"/>
    </w:rPr>
  </w:style>
  <w:style w:type="character" w:customStyle="1" w:styleId="NOChar">
    <w:name w:val="NO Char"/>
    <w:link w:val="NO"/>
    <w:qFormat/>
    <w:locked/>
    <w:rsid w:val="003E1FD8"/>
    <w:rPr>
      <w:rFonts w:ascii="Times New Roman" w:hAnsi="Times New Roman"/>
      <w:lang w:val="en-GB" w:eastAsia="en-US"/>
    </w:rPr>
  </w:style>
  <w:style w:type="character" w:customStyle="1" w:styleId="IntenseQuoteChar1">
    <w:name w:val="Intense Quote Char1"/>
    <w:basedOn w:val="DefaultParagraphFont"/>
    <w:uiPriority w:val="30"/>
    <w:rsid w:val="003E1FD8"/>
    <w:rPr>
      <w:i/>
      <w:iCs/>
      <w:color w:val="4F81BD" w:themeColor="accent1"/>
    </w:rPr>
  </w:style>
  <w:style w:type="character" w:customStyle="1" w:styleId="QuoteChar1">
    <w:name w:val="Quote Char1"/>
    <w:basedOn w:val="DefaultParagraphFont"/>
    <w:uiPriority w:val="29"/>
    <w:rsid w:val="003E1FD8"/>
    <w:rPr>
      <w:i/>
      <w:iCs/>
      <w:color w:val="404040" w:themeColor="text1" w:themeTint="BF"/>
    </w:rPr>
  </w:style>
  <w:style w:type="character" w:customStyle="1" w:styleId="EXCar">
    <w:name w:val="EX Car"/>
    <w:link w:val="EX"/>
    <w:qFormat/>
    <w:locked/>
    <w:rsid w:val="003E1FD8"/>
    <w:rPr>
      <w:rFonts w:ascii="Times New Roman" w:hAnsi="Times New Roman"/>
      <w:lang w:val="en-GB" w:eastAsia="en-US"/>
    </w:rPr>
  </w:style>
  <w:style w:type="character" w:customStyle="1" w:styleId="FooterChar1">
    <w:name w:val="Footer Char1"/>
    <w:basedOn w:val="DefaultParagraphFont"/>
    <w:rsid w:val="003E1FD8"/>
  </w:style>
  <w:style w:type="character" w:customStyle="1" w:styleId="BodyTextFirstIndentChar">
    <w:name w:val="Body Text First Indent Char"/>
    <w:basedOn w:val="BodyTextChar1"/>
    <w:rsid w:val="003E1FD8"/>
    <w:rPr>
      <w:rFonts w:ascii="Times New Roman" w:hAnsi="Times New Roman"/>
      <w:lang w:val="en-GB" w:eastAsia="en-GB"/>
    </w:rPr>
  </w:style>
  <w:style w:type="character" w:customStyle="1" w:styleId="TANChar">
    <w:name w:val="TAN Char"/>
    <w:link w:val="TAN"/>
    <w:qFormat/>
    <w:locked/>
    <w:rsid w:val="003E1FD8"/>
    <w:rPr>
      <w:rFonts w:ascii="Arial" w:hAnsi="Arial"/>
      <w:sz w:val="18"/>
      <w:lang w:val="en-GB" w:eastAsia="en-US"/>
    </w:rPr>
  </w:style>
  <w:style w:type="character" w:customStyle="1" w:styleId="MacroTextChar1">
    <w:name w:val="Macro Text Char1"/>
    <w:basedOn w:val="DefaultParagraphFont"/>
    <w:rsid w:val="003E1FD8"/>
    <w:rPr>
      <w:rFonts w:ascii="Consolas" w:hAnsi="Consolas"/>
    </w:rPr>
  </w:style>
  <w:style w:type="character" w:customStyle="1" w:styleId="SalutationChar1">
    <w:name w:val="Salutation Char1"/>
    <w:basedOn w:val="DefaultParagraphFont"/>
    <w:rsid w:val="003E1FD8"/>
  </w:style>
  <w:style w:type="character" w:customStyle="1" w:styleId="B2Char">
    <w:name w:val="B2 Char"/>
    <w:link w:val="B2"/>
    <w:qFormat/>
    <w:locked/>
    <w:rsid w:val="003E1FD8"/>
    <w:rPr>
      <w:rFonts w:ascii="Times New Roman" w:hAnsi="Times New Roman"/>
      <w:lang w:val="en-GB" w:eastAsia="en-US"/>
    </w:rPr>
  </w:style>
  <w:style w:type="character" w:customStyle="1" w:styleId="PLChar">
    <w:name w:val="PL Char"/>
    <w:link w:val="PL"/>
    <w:qFormat/>
    <w:locked/>
    <w:rsid w:val="003E1FD8"/>
    <w:rPr>
      <w:rFonts w:ascii="Courier New" w:hAnsi="Courier New"/>
      <w:noProof/>
      <w:sz w:val="16"/>
      <w:lang w:val="en-GB" w:eastAsia="en-US"/>
    </w:rPr>
  </w:style>
  <w:style w:type="character" w:customStyle="1" w:styleId="TitleChar1">
    <w:name w:val="Title Char1"/>
    <w:basedOn w:val="DefaultParagraphFont"/>
    <w:rsid w:val="003E1FD8"/>
    <w:rPr>
      <w:rFonts w:asciiTheme="majorHAnsi" w:eastAsiaTheme="majorEastAsia" w:hAnsiTheme="majorHAnsi" w:cstheme="majorBidi"/>
      <w:spacing w:val="-10"/>
      <w:kern w:val="28"/>
      <w:sz w:val="56"/>
      <w:szCs w:val="56"/>
    </w:rPr>
  </w:style>
  <w:style w:type="paragraph" w:customStyle="1" w:styleId="Guidance">
    <w:name w:val="Guidance"/>
    <w:basedOn w:val="Normal"/>
    <w:rsid w:val="003E1FD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3E1FD8"/>
    <w:rPr>
      <w:rFonts w:ascii="Times New Roman" w:hAnsi="Times New Roman"/>
      <w:lang w:val="en-GB" w:eastAsia="en-US"/>
    </w:rPr>
  </w:style>
  <w:style w:type="paragraph" w:customStyle="1" w:styleId="tal0">
    <w:name w:val="tal"/>
    <w:basedOn w:val="Normal"/>
    <w:rsid w:val="003E1FD8"/>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3E1FD8"/>
  </w:style>
  <w:style w:type="character" w:customStyle="1" w:styleId="SubtitleChar1">
    <w:name w:val="Subtitle Char1"/>
    <w:basedOn w:val="DefaultParagraphFont"/>
    <w:rsid w:val="003E1FD8"/>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1FD8"/>
  </w:style>
  <w:style w:type="character" w:customStyle="1" w:styleId="BodyTextIndentChar">
    <w:name w:val="Body Text Indent Char"/>
    <w:basedOn w:val="DefaultParagraphFont"/>
    <w:rsid w:val="003E1FD8"/>
  </w:style>
  <w:style w:type="character" w:customStyle="1" w:styleId="BalloonTextChar">
    <w:name w:val="Balloon Text Char"/>
    <w:basedOn w:val="DefaultParagraphFont"/>
    <w:semiHidden/>
    <w:rsid w:val="003E1FD8"/>
    <w:rPr>
      <w:rFonts w:ascii="Segoe UI" w:hAnsi="Segoe UI" w:cs="Segoe UI"/>
      <w:sz w:val="18"/>
      <w:szCs w:val="18"/>
    </w:rPr>
  </w:style>
  <w:style w:type="character" w:customStyle="1" w:styleId="BodyTextIndent2Char">
    <w:name w:val="Body Text Indent 2 Char"/>
    <w:basedOn w:val="DefaultParagraphFont"/>
    <w:rsid w:val="003E1FD8"/>
  </w:style>
  <w:style w:type="character" w:customStyle="1" w:styleId="HeaderChar1">
    <w:name w:val="Header Char1"/>
    <w:basedOn w:val="DefaultParagraphFont"/>
    <w:rsid w:val="003E1FD8"/>
  </w:style>
  <w:style w:type="character" w:customStyle="1" w:styleId="BodyTextFirstIndent2Char">
    <w:name w:val="Body Text First Indent 2 Char"/>
    <w:basedOn w:val="BodyTextIndentChar"/>
    <w:rsid w:val="003E1FD8"/>
  </w:style>
  <w:style w:type="character" w:customStyle="1" w:styleId="BodyTextIndent3Char">
    <w:name w:val="Body Text Indent 3 Char"/>
    <w:basedOn w:val="DefaultParagraphFont"/>
    <w:rsid w:val="003E1FD8"/>
    <w:rPr>
      <w:sz w:val="16"/>
      <w:szCs w:val="16"/>
    </w:rPr>
  </w:style>
  <w:style w:type="character" w:customStyle="1" w:styleId="ClosingChar">
    <w:name w:val="Closing Char"/>
    <w:basedOn w:val="DefaultParagraphFont"/>
    <w:rsid w:val="003E1FD8"/>
  </w:style>
  <w:style w:type="character" w:customStyle="1" w:styleId="CommentSubjectChar">
    <w:name w:val="Comment Subject Char"/>
    <w:basedOn w:val="CommentTextChar"/>
    <w:semiHidden/>
    <w:rsid w:val="003E1FD8"/>
    <w:rPr>
      <w:rFonts w:ascii="Times New Roman" w:hAnsi="Times New Roman"/>
      <w:b/>
      <w:bCs/>
      <w:lang w:val="x-none" w:eastAsia="en-US"/>
    </w:rPr>
  </w:style>
  <w:style w:type="character" w:customStyle="1" w:styleId="DateChar">
    <w:name w:val="Date Char"/>
    <w:basedOn w:val="DefaultParagraphFont"/>
    <w:rsid w:val="003E1FD8"/>
  </w:style>
  <w:style w:type="character" w:customStyle="1" w:styleId="DocumentMapChar">
    <w:name w:val="Document Map Char"/>
    <w:basedOn w:val="DefaultParagraphFont"/>
    <w:rsid w:val="003E1FD8"/>
    <w:rPr>
      <w:rFonts w:ascii="Segoe UI" w:hAnsi="Segoe UI" w:cs="Segoe UI"/>
      <w:sz w:val="16"/>
      <w:szCs w:val="16"/>
    </w:rPr>
  </w:style>
  <w:style w:type="character" w:customStyle="1" w:styleId="E-mailSignatureChar">
    <w:name w:val="E-mail Signature Char"/>
    <w:basedOn w:val="DefaultParagraphFont"/>
    <w:rsid w:val="003E1FD8"/>
  </w:style>
  <w:style w:type="character" w:customStyle="1" w:styleId="EndnoteTextChar1">
    <w:name w:val="Endnote Text Char1"/>
    <w:basedOn w:val="DefaultParagraphFont"/>
    <w:rsid w:val="003E1FD8"/>
  </w:style>
  <w:style w:type="character" w:customStyle="1" w:styleId="FooterChar">
    <w:name w:val="Footer Char"/>
    <w:basedOn w:val="DefaultParagraphFont"/>
    <w:link w:val="Footer"/>
    <w:rsid w:val="003E1FD8"/>
    <w:rPr>
      <w:rFonts w:ascii="Arial" w:hAnsi="Arial"/>
      <w:b/>
      <w:i/>
      <w:noProof/>
      <w:sz w:val="18"/>
      <w:lang w:val="en-GB" w:eastAsia="en-US"/>
    </w:rPr>
  </w:style>
  <w:style w:type="character" w:customStyle="1" w:styleId="BalloonTextChar1">
    <w:name w:val="Balloon Text Char1"/>
    <w:basedOn w:val="DefaultParagraphFont"/>
    <w:link w:val="BalloonText"/>
    <w:semiHidden/>
    <w:rsid w:val="003E1FD8"/>
    <w:rPr>
      <w:rFonts w:ascii="Tahoma" w:hAnsi="Tahoma" w:cs="Tahoma"/>
      <w:sz w:val="16"/>
      <w:szCs w:val="16"/>
      <w:lang w:val="en-GB" w:eastAsia="en-US"/>
    </w:rPr>
  </w:style>
  <w:style w:type="paragraph" w:styleId="Bibliography">
    <w:name w:val="Bibliography"/>
    <w:basedOn w:val="Normal"/>
    <w:next w:val="Normal"/>
    <w:uiPriority w:val="37"/>
    <w:semiHidden/>
    <w:unhideWhenUsed/>
    <w:rsid w:val="003E1FD8"/>
    <w:pPr>
      <w:overflowPunct w:val="0"/>
      <w:autoSpaceDE w:val="0"/>
      <w:autoSpaceDN w:val="0"/>
      <w:adjustRightInd w:val="0"/>
      <w:textAlignment w:val="baseline"/>
    </w:pPr>
    <w:rPr>
      <w:lang w:eastAsia="en-GB"/>
    </w:rPr>
  </w:style>
  <w:style w:type="paragraph" w:styleId="BlockText">
    <w:name w:val="Block Text"/>
    <w:basedOn w:val="Normal"/>
    <w:rsid w:val="003E1F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1FD8"/>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E1FD8"/>
    <w:rPr>
      <w:rFonts w:ascii="Times New Roman" w:hAnsi="Times New Roman"/>
      <w:lang w:val="en-GB" w:eastAsia="en-GB"/>
    </w:rPr>
  </w:style>
  <w:style w:type="paragraph" w:styleId="BodyText3">
    <w:name w:val="Body Text 3"/>
    <w:basedOn w:val="Normal"/>
    <w:link w:val="BodyText3Char1"/>
    <w:rsid w:val="003E1FD8"/>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E1FD8"/>
    <w:rPr>
      <w:rFonts w:ascii="Times New Roman" w:hAnsi="Times New Roman"/>
      <w:sz w:val="16"/>
      <w:szCs w:val="16"/>
      <w:lang w:val="en-GB" w:eastAsia="en-GB"/>
    </w:rPr>
  </w:style>
  <w:style w:type="paragraph" w:styleId="BodyTextFirstIndent">
    <w:name w:val="Body Text First Indent"/>
    <w:basedOn w:val="BodyText"/>
    <w:link w:val="BodyTextFirstIndentChar1"/>
    <w:rsid w:val="003E1FD8"/>
    <w:pPr>
      <w:spacing w:after="180"/>
      <w:ind w:firstLine="360"/>
    </w:pPr>
  </w:style>
  <w:style w:type="character" w:customStyle="1" w:styleId="BodyTextFirstIndentChar1">
    <w:name w:val="Body Text First Indent Char1"/>
    <w:basedOn w:val="BodyTextChar"/>
    <w:link w:val="BodyTextFirstIndent"/>
    <w:rsid w:val="003E1FD8"/>
    <w:rPr>
      <w:rFonts w:ascii="Times New Roman" w:hAnsi="Times New Roman"/>
      <w:lang w:val="en-GB" w:eastAsia="en-GB"/>
    </w:rPr>
  </w:style>
  <w:style w:type="paragraph" w:styleId="BodyTextIndent">
    <w:name w:val="Body Text Indent"/>
    <w:basedOn w:val="Normal"/>
    <w:link w:val="BodyTextIndentChar1"/>
    <w:rsid w:val="003E1FD8"/>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E1FD8"/>
    <w:rPr>
      <w:rFonts w:ascii="Times New Roman" w:hAnsi="Times New Roman"/>
      <w:lang w:val="en-GB" w:eastAsia="en-GB"/>
    </w:rPr>
  </w:style>
  <w:style w:type="paragraph" w:styleId="BodyTextFirstIndent2">
    <w:name w:val="Body Text First Indent 2"/>
    <w:basedOn w:val="BodyTextIndent"/>
    <w:link w:val="BodyTextFirstIndent2Char1"/>
    <w:rsid w:val="003E1FD8"/>
    <w:pPr>
      <w:spacing w:after="180"/>
      <w:ind w:left="360" w:firstLine="360"/>
    </w:pPr>
  </w:style>
  <w:style w:type="character" w:customStyle="1" w:styleId="BodyTextFirstIndent2Char1">
    <w:name w:val="Body Text First Indent 2 Char1"/>
    <w:basedOn w:val="BodyTextIndentChar1"/>
    <w:link w:val="BodyTextFirstIndent2"/>
    <w:rsid w:val="003E1FD8"/>
    <w:rPr>
      <w:rFonts w:ascii="Times New Roman" w:hAnsi="Times New Roman"/>
      <w:lang w:val="en-GB" w:eastAsia="en-GB"/>
    </w:rPr>
  </w:style>
  <w:style w:type="paragraph" w:styleId="BodyTextIndent2">
    <w:name w:val="Body Text Indent 2"/>
    <w:basedOn w:val="Normal"/>
    <w:link w:val="BodyTextIndent2Char1"/>
    <w:rsid w:val="003E1FD8"/>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E1FD8"/>
    <w:rPr>
      <w:rFonts w:ascii="Times New Roman" w:hAnsi="Times New Roman"/>
      <w:lang w:val="en-GB" w:eastAsia="en-GB"/>
    </w:rPr>
  </w:style>
  <w:style w:type="paragraph" w:styleId="BodyTextIndent3">
    <w:name w:val="Body Text Indent 3"/>
    <w:basedOn w:val="Normal"/>
    <w:link w:val="BodyTextIndent3Char1"/>
    <w:rsid w:val="003E1FD8"/>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E1FD8"/>
    <w:rPr>
      <w:rFonts w:ascii="Times New Roman" w:hAnsi="Times New Roman"/>
      <w:sz w:val="16"/>
      <w:szCs w:val="16"/>
      <w:lang w:val="en-GB" w:eastAsia="en-GB"/>
    </w:rPr>
  </w:style>
  <w:style w:type="paragraph" w:styleId="Caption">
    <w:name w:val="caption"/>
    <w:basedOn w:val="Normal"/>
    <w:next w:val="Normal"/>
    <w:semiHidden/>
    <w:unhideWhenUsed/>
    <w:qFormat/>
    <w:rsid w:val="003E1FD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3E1FD8"/>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E1FD8"/>
    <w:rPr>
      <w:rFonts w:ascii="Times New Roman" w:hAnsi="Times New Roman"/>
      <w:lang w:val="en-GB" w:eastAsia="en-GB"/>
    </w:rPr>
  </w:style>
  <w:style w:type="character" w:customStyle="1" w:styleId="CommentSubjectChar1">
    <w:name w:val="Comment Subject Char1"/>
    <w:basedOn w:val="CommentTextChar"/>
    <w:link w:val="CommentSubject"/>
    <w:semiHidden/>
    <w:rsid w:val="003E1FD8"/>
    <w:rPr>
      <w:rFonts w:ascii="Times New Roman" w:hAnsi="Times New Roman"/>
      <w:b/>
      <w:bCs/>
      <w:lang w:val="en-GB" w:eastAsia="en-US"/>
    </w:rPr>
  </w:style>
  <w:style w:type="paragraph" w:styleId="Date">
    <w:name w:val="Date"/>
    <w:basedOn w:val="Normal"/>
    <w:next w:val="Normal"/>
    <w:link w:val="DateChar1"/>
    <w:rsid w:val="003E1FD8"/>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E1FD8"/>
    <w:rPr>
      <w:rFonts w:ascii="Times New Roman" w:hAnsi="Times New Roman"/>
      <w:lang w:val="en-GB" w:eastAsia="en-GB"/>
    </w:rPr>
  </w:style>
  <w:style w:type="character" w:customStyle="1" w:styleId="DocumentMapChar1">
    <w:name w:val="Document Map Char1"/>
    <w:basedOn w:val="DefaultParagraphFont"/>
    <w:link w:val="DocumentMap"/>
    <w:rsid w:val="003E1FD8"/>
    <w:rPr>
      <w:rFonts w:ascii="Tahoma" w:hAnsi="Tahoma" w:cs="Tahoma"/>
      <w:shd w:val="clear" w:color="auto" w:fill="000080"/>
      <w:lang w:val="en-GB" w:eastAsia="en-US"/>
    </w:rPr>
  </w:style>
  <w:style w:type="paragraph" w:styleId="E-mailSignature">
    <w:name w:val="E-mail Signature"/>
    <w:basedOn w:val="Normal"/>
    <w:link w:val="E-mailSignatureChar1"/>
    <w:rsid w:val="003E1FD8"/>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E1FD8"/>
    <w:rPr>
      <w:rFonts w:ascii="Times New Roman" w:hAnsi="Times New Roman"/>
      <w:lang w:val="en-GB" w:eastAsia="en-GB"/>
    </w:rPr>
  </w:style>
  <w:style w:type="paragraph" w:styleId="EndnoteText">
    <w:name w:val="endnote text"/>
    <w:basedOn w:val="Normal"/>
    <w:link w:val="EndnoteTextChar"/>
    <w:rsid w:val="003E1FD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E1FD8"/>
    <w:rPr>
      <w:rFonts w:ascii="Times New Roman" w:hAnsi="Times New Roman"/>
      <w:lang w:val="en-GB" w:eastAsia="en-GB"/>
    </w:rPr>
  </w:style>
  <w:style w:type="paragraph" w:styleId="EnvelopeAddress">
    <w:name w:val="envelope address"/>
    <w:basedOn w:val="Normal"/>
    <w:rsid w:val="003E1F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1F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1FD8"/>
    <w:rPr>
      <w:rFonts w:ascii="Times New Roman" w:hAnsi="Times New Roman"/>
      <w:sz w:val="16"/>
      <w:lang w:val="en-GB" w:eastAsia="en-US"/>
    </w:rPr>
  </w:style>
  <w:style w:type="paragraph" w:styleId="HTMLAddress">
    <w:name w:val="HTML Address"/>
    <w:basedOn w:val="Normal"/>
    <w:link w:val="HTMLAddressChar"/>
    <w:rsid w:val="003E1FD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E1FD8"/>
    <w:rPr>
      <w:rFonts w:ascii="Times New Roman" w:hAnsi="Times New Roman"/>
      <w:i/>
      <w:iCs/>
      <w:lang w:val="en-GB" w:eastAsia="en-GB"/>
    </w:rPr>
  </w:style>
  <w:style w:type="paragraph" w:styleId="HTMLPreformatted">
    <w:name w:val="HTML Preformatted"/>
    <w:basedOn w:val="Normal"/>
    <w:link w:val="HTMLPreformattedChar"/>
    <w:uiPriority w:val="99"/>
    <w:rsid w:val="003E1FD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3E1FD8"/>
    <w:rPr>
      <w:rFonts w:ascii="Consolas" w:hAnsi="Consolas"/>
      <w:lang w:val="en-GB" w:eastAsia="en-GB"/>
    </w:rPr>
  </w:style>
  <w:style w:type="paragraph" w:styleId="Index3">
    <w:name w:val="index 3"/>
    <w:basedOn w:val="Normal"/>
    <w:next w:val="Normal"/>
    <w:rsid w:val="003E1FD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E1FD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E1FD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E1FD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E1FD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E1FD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E1FD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E1FD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1F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E1FD8"/>
    <w:rPr>
      <w:rFonts w:ascii="Times New Roman" w:hAnsi="Times New Roman"/>
      <w:i/>
      <w:iCs/>
      <w:color w:val="4F81BD" w:themeColor="accent1"/>
      <w:lang w:val="en-GB" w:eastAsia="en-GB"/>
    </w:rPr>
  </w:style>
  <w:style w:type="paragraph" w:styleId="ListContinue">
    <w:name w:val="List Continue"/>
    <w:basedOn w:val="Normal"/>
    <w:rsid w:val="003E1FD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E1FD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E1FD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E1FD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E1FD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E1FD8"/>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3E1FD8"/>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3E1FD8"/>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E1FD8"/>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E1F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E1FD8"/>
    <w:rPr>
      <w:rFonts w:ascii="Consolas" w:hAnsi="Consolas"/>
      <w:lang w:val="en-GB" w:eastAsia="en-GB"/>
    </w:rPr>
  </w:style>
  <w:style w:type="paragraph" w:styleId="MessageHeader">
    <w:name w:val="Message Header"/>
    <w:basedOn w:val="Normal"/>
    <w:link w:val="MessageHeaderChar"/>
    <w:rsid w:val="003E1F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1FD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1FD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E1FD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E1FD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E1FD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E1FD8"/>
    <w:rPr>
      <w:rFonts w:ascii="Times New Roman" w:hAnsi="Times New Roman"/>
      <w:lang w:val="en-GB" w:eastAsia="en-GB"/>
    </w:rPr>
  </w:style>
  <w:style w:type="paragraph" w:styleId="PlainText">
    <w:name w:val="Plain Text"/>
    <w:basedOn w:val="Normal"/>
    <w:link w:val="PlainTextChar"/>
    <w:rsid w:val="003E1FD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E1FD8"/>
    <w:rPr>
      <w:rFonts w:ascii="Consolas" w:hAnsi="Consolas"/>
      <w:sz w:val="21"/>
      <w:szCs w:val="21"/>
      <w:lang w:val="en-GB" w:eastAsia="en-GB"/>
    </w:rPr>
  </w:style>
  <w:style w:type="paragraph" w:styleId="Quote">
    <w:name w:val="Quote"/>
    <w:basedOn w:val="Normal"/>
    <w:next w:val="Normal"/>
    <w:link w:val="QuoteChar"/>
    <w:uiPriority w:val="29"/>
    <w:qFormat/>
    <w:rsid w:val="003E1FD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E1FD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E1FD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E1FD8"/>
    <w:rPr>
      <w:rFonts w:ascii="Times New Roman" w:hAnsi="Times New Roman"/>
      <w:lang w:val="en-GB" w:eastAsia="en-GB"/>
    </w:rPr>
  </w:style>
  <w:style w:type="paragraph" w:styleId="Signature">
    <w:name w:val="Signature"/>
    <w:basedOn w:val="Normal"/>
    <w:link w:val="SignatureChar"/>
    <w:rsid w:val="003E1FD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E1FD8"/>
    <w:rPr>
      <w:rFonts w:ascii="Times New Roman" w:hAnsi="Times New Roman"/>
      <w:lang w:val="en-GB" w:eastAsia="en-GB"/>
    </w:rPr>
  </w:style>
  <w:style w:type="paragraph" w:styleId="Subtitle">
    <w:name w:val="Subtitle"/>
    <w:basedOn w:val="Normal"/>
    <w:next w:val="Normal"/>
    <w:link w:val="SubtitleChar"/>
    <w:qFormat/>
    <w:rsid w:val="003E1FD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1FD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1FD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E1FD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E1F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1FD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1F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1FD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1FD8"/>
    <w:rPr>
      <w:rFonts w:ascii="Times New Roman" w:hAnsi="Times New Roman"/>
      <w:lang w:val="en-GB" w:eastAsia="en-US"/>
    </w:rPr>
  </w:style>
  <w:style w:type="character" w:customStyle="1" w:styleId="B3Car">
    <w:name w:val="B3 Car"/>
    <w:link w:val="B3"/>
    <w:rsid w:val="003E1FD8"/>
    <w:rPr>
      <w:rFonts w:ascii="Times New Roman" w:hAnsi="Times New Roman"/>
      <w:lang w:val="en-GB" w:eastAsia="en-US"/>
    </w:rPr>
  </w:style>
  <w:style w:type="character" w:customStyle="1" w:styleId="Heading3Char1">
    <w:name w:val="Heading 3 Char1"/>
    <w:locked/>
    <w:rsid w:val="003E1FD8"/>
    <w:rPr>
      <w:rFonts w:ascii="Arial" w:hAnsi="Arial"/>
      <w:sz w:val="28"/>
      <w:lang w:eastAsia="en-US"/>
    </w:rPr>
  </w:style>
  <w:style w:type="character" w:customStyle="1" w:styleId="EWChar">
    <w:name w:val="EW Char"/>
    <w:link w:val="EW"/>
    <w:qFormat/>
    <w:locked/>
    <w:rsid w:val="003E1FD8"/>
    <w:rPr>
      <w:rFonts w:ascii="Times New Roman" w:hAnsi="Times New Roman"/>
      <w:lang w:val="en-GB" w:eastAsia="en-US"/>
    </w:rPr>
  </w:style>
  <w:style w:type="character" w:customStyle="1" w:styleId="EditorsNoteCharChar">
    <w:name w:val="Editor's Note Char Char"/>
    <w:qFormat/>
    <w:rsid w:val="003E1FD8"/>
    <w:rPr>
      <w:rFonts w:ascii="Times New Roman" w:hAnsi="Times New Roman"/>
      <w:color w:val="FF0000"/>
      <w:lang w:val="en-GB" w:eastAsia="en-US"/>
    </w:rPr>
  </w:style>
  <w:style w:type="paragraph" w:customStyle="1" w:styleId="Style1">
    <w:name w:val="Style1"/>
    <w:basedOn w:val="Normal"/>
    <w:link w:val="Style1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1FD8"/>
    <w:rPr>
      <w:rFonts w:ascii="Arial" w:eastAsia="DengXian" w:hAnsi="Arial"/>
      <w:sz w:val="28"/>
      <w:lang w:val="en-GB" w:eastAsia="en-GB"/>
    </w:rPr>
  </w:style>
  <w:style w:type="paragraph" w:customStyle="1" w:styleId="Style2">
    <w:name w:val="Style2"/>
    <w:basedOn w:val="Normal"/>
    <w:link w:val="Style2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1FD8"/>
    <w:rPr>
      <w:rFonts w:ascii="Arial" w:eastAsia="DengXian" w:hAnsi="Arial"/>
      <w:sz w:val="28"/>
      <w:lang w:val="en-GB" w:eastAsia="en-GB"/>
    </w:rPr>
  </w:style>
  <w:style w:type="character" w:customStyle="1" w:styleId="TAN0">
    <w:name w:val="TAN (文字)"/>
    <w:rsid w:val="003E1FD8"/>
    <w:rPr>
      <w:rFonts w:ascii="Arial" w:eastAsia="Batang" w:hAnsi="Arial"/>
      <w:sz w:val="18"/>
      <w:lang w:val="en-GB" w:eastAsia="en-US" w:bidi="ar-SA"/>
    </w:rPr>
  </w:style>
  <w:style w:type="character" w:customStyle="1" w:styleId="ui-provider">
    <w:name w:val="ui-provider"/>
    <w:basedOn w:val="DefaultParagraphFont"/>
    <w:rsid w:val="003E1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246232">
      <w:bodyDiv w:val="1"/>
      <w:marLeft w:val="0"/>
      <w:marRight w:val="0"/>
      <w:marTop w:val="0"/>
      <w:marBottom w:val="0"/>
      <w:divBdr>
        <w:top w:val="none" w:sz="0" w:space="0" w:color="auto"/>
        <w:left w:val="none" w:sz="0" w:space="0" w:color="auto"/>
        <w:bottom w:val="none" w:sz="0" w:space="0" w:color="auto"/>
        <w:right w:val="none" w:sz="0" w:space="0" w:color="auto"/>
      </w:divBdr>
    </w:div>
    <w:div w:id="639110608">
      <w:bodyDiv w:val="1"/>
      <w:marLeft w:val="0"/>
      <w:marRight w:val="0"/>
      <w:marTop w:val="0"/>
      <w:marBottom w:val="0"/>
      <w:divBdr>
        <w:top w:val="none" w:sz="0" w:space="0" w:color="auto"/>
        <w:left w:val="none" w:sz="0" w:space="0" w:color="auto"/>
        <w:bottom w:val="none" w:sz="0" w:space="0" w:color="auto"/>
        <w:right w:val="none" w:sz="0" w:space="0" w:color="auto"/>
      </w:divBdr>
    </w:div>
    <w:div w:id="680594787">
      <w:bodyDiv w:val="1"/>
      <w:marLeft w:val="0"/>
      <w:marRight w:val="0"/>
      <w:marTop w:val="0"/>
      <w:marBottom w:val="0"/>
      <w:divBdr>
        <w:top w:val="none" w:sz="0" w:space="0" w:color="auto"/>
        <w:left w:val="none" w:sz="0" w:space="0" w:color="auto"/>
        <w:bottom w:val="none" w:sz="0" w:space="0" w:color="auto"/>
        <w:right w:val="none" w:sz="0" w:space="0" w:color="auto"/>
      </w:divBdr>
    </w:div>
    <w:div w:id="877667403">
      <w:bodyDiv w:val="1"/>
      <w:marLeft w:val="0"/>
      <w:marRight w:val="0"/>
      <w:marTop w:val="0"/>
      <w:marBottom w:val="0"/>
      <w:divBdr>
        <w:top w:val="none" w:sz="0" w:space="0" w:color="auto"/>
        <w:left w:val="none" w:sz="0" w:space="0" w:color="auto"/>
        <w:bottom w:val="none" w:sz="0" w:space="0" w:color="auto"/>
        <w:right w:val="none" w:sz="0" w:space="0" w:color="auto"/>
      </w:divBdr>
    </w:div>
    <w:div w:id="1236165334">
      <w:bodyDiv w:val="1"/>
      <w:marLeft w:val="0"/>
      <w:marRight w:val="0"/>
      <w:marTop w:val="0"/>
      <w:marBottom w:val="0"/>
      <w:divBdr>
        <w:top w:val="none" w:sz="0" w:space="0" w:color="auto"/>
        <w:left w:val="none" w:sz="0" w:space="0" w:color="auto"/>
        <w:bottom w:val="none" w:sz="0" w:space="0" w:color="auto"/>
        <w:right w:val="none" w:sz="0" w:space="0" w:color="auto"/>
      </w:divBdr>
    </w:div>
    <w:div w:id="1525047897">
      <w:bodyDiv w:val="1"/>
      <w:marLeft w:val="0"/>
      <w:marRight w:val="0"/>
      <w:marTop w:val="0"/>
      <w:marBottom w:val="0"/>
      <w:divBdr>
        <w:top w:val="none" w:sz="0" w:space="0" w:color="auto"/>
        <w:left w:val="none" w:sz="0" w:space="0" w:color="auto"/>
        <w:bottom w:val="none" w:sz="0" w:space="0" w:color="auto"/>
        <w:right w:val="none" w:sz="0" w:space="0" w:color="auto"/>
      </w:divBdr>
    </w:div>
    <w:div w:id="2004040202">
      <w:bodyDiv w:val="1"/>
      <w:marLeft w:val="0"/>
      <w:marRight w:val="0"/>
      <w:marTop w:val="0"/>
      <w:marBottom w:val="0"/>
      <w:divBdr>
        <w:top w:val="none" w:sz="0" w:space="0" w:color="auto"/>
        <w:left w:val="none" w:sz="0" w:space="0" w:color="auto"/>
        <w:bottom w:val="none" w:sz="0" w:space="0" w:color="auto"/>
        <w:right w:val="none" w:sz="0" w:space="0" w:color="auto"/>
      </w:divBdr>
    </w:div>
    <w:div w:id="209990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760</TotalTime>
  <Pages>8</Pages>
  <Words>3375</Words>
  <Characters>18674</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304</cp:revision>
  <cp:lastPrinted>1899-12-31T23:00:00Z</cp:lastPrinted>
  <dcterms:created xsi:type="dcterms:W3CDTF">2024-11-25T12:19:00Z</dcterms:created>
  <dcterms:modified xsi:type="dcterms:W3CDTF">2025-02-20T05:50:00Z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